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3FCB1408" w14:textId="1424B32D" w:rsidR="00B6763A" w:rsidRDefault="00102DF0">
      <w:pPr>
        <w:pStyle w:val="CRCoverPage"/>
        <w:tabs>
          <w:tab w:val="right" w:pos="8640"/>
        </w:tabs>
        <w:jc w:val="both"/>
        <w:rPr>
          <w:b/>
          <w:sz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1" hidden="1" allowOverlap="1" wp14:anchorId="02E1447C" wp14:editId="170CE9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438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</w:rPr>
        <w:t>3GPP TSG-RAN WG3 Meeting #107e-bis                                                         R3-20</w:t>
      </w:r>
      <w:r w:rsidR="00527C45">
        <w:rPr>
          <w:b/>
          <w:sz w:val="24"/>
        </w:rPr>
        <w:t>2472</w:t>
      </w:r>
    </w:p>
    <w:p w14:paraId="6CCC5371" w14:textId="77777777" w:rsidR="00B6763A" w:rsidRDefault="00102DF0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>Electronic Meeting, April 20 – 30, 2020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  <w:t xml:space="preserve">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75A9FC66" w14:textId="77777777" w:rsidR="00B6763A" w:rsidRDefault="00102DF0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hidden="1" allowOverlap="1" wp14:anchorId="65693312" wp14:editId="0FD930C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7216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 xml:space="preserve">Agenda item:       </w:t>
      </w:r>
      <w:r>
        <w:rPr>
          <w:bCs/>
          <w:sz w:val="24"/>
          <w:lang w:val="pt-PT"/>
        </w:rPr>
        <w:t>1</w:t>
      </w:r>
      <w:r>
        <w:rPr>
          <w:sz w:val="24"/>
          <w:lang w:val="pt-PT"/>
        </w:rPr>
        <w:t>3.1</w:t>
      </w:r>
    </w:p>
    <w:p w14:paraId="1544DA0E" w14:textId="77777777" w:rsidR="00B6763A" w:rsidRDefault="00102DF0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0D6E0E73" w14:textId="77777777" w:rsidR="00B6763A" w:rsidRDefault="00102DF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CB: # 0_Email_IAB_BLs</w:t>
      </w:r>
    </w:p>
    <w:p w14:paraId="522D1091" w14:textId="77777777" w:rsidR="00B6763A" w:rsidRDefault="00102DF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5E16CC2" w14:textId="77777777" w:rsidR="00B6763A" w:rsidRDefault="00102DF0">
      <w:pPr>
        <w:pStyle w:val="Heading1"/>
        <w:numPr>
          <w:ilvl w:val="0"/>
          <w:numId w:val="16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54161F66" w14:textId="77777777" w:rsidR="00B6763A" w:rsidRDefault="00B6763A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6FBF6C7C" w14:textId="77777777" w:rsidR="00B6763A" w:rsidRDefault="00102DF0">
      <w:pPr>
        <w:pStyle w:val="Agreement"/>
        <w:numPr>
          <w:ilvl w:val="0"/>
          <w:numId w:val="0"/>
        </w:numPr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>This document captures CB discussion:</w:t>
      </w:r>
    </w:p>
    <w:p w14:paraId="1DB1C87C" w14:textId="77777777" w:rsidR="00B6763A" w:rsidRDefault="00B6763A"/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B6763A" w14:paraId="31188FF7" w14:textId="7777777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650534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CB: # 0_Email_IAB_BLs</w:t>
            </w:r>
          </w:p>
          <w:p w14:paraId="668572A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 note work plan</w:t>
            </w:r>
          </w:p>
          <w:p w14:paraId="288C7DE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endorse proposal for IAB terminology in 1778; BL CR Rapporteurs to align as necessary</w:t>
            </w:r>
          </w:p>
          <w:p w14:paraId="30C7162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 xml:space="preserve">- endorse as BL all 11 </w:t>
            </w:r>
            <w:proofErr w:type="spellStart"/>
            <w:r>
              <w:rPr>
                <w:rFonts w:ascii="Calibri" w:hAnsi="Calibri" w:cs="Calibri"/>
                <w:b/>
                <w:color w:val="7030A0"/>
                <w:sz w:val="18"/>
              </w:rPr>
              <w:t>Tdocs</w:t>
            </w:r>
            <w:proofErr w:type="spellEnd"/>
            <w:r>
              <w:rPr>
                <w:rFonts w:ascii="Calibri" w:hAnsi="Calibri" w:cs="Calibri"/>
                <w:b/>
                <w:color w:val="7030A0"/>
                <w:sz w:val="18"/>
              </w:rPr>
              <w:t>; revise as needed</w:t>
            </w:r>
          </w:p>
          <w:p w14:paraId="60AAC7F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(QC - moderator)</w:t>
            </w:r>
          </w:p>
          <w:p w14:paraId="12C52B3D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Summary of offline disc</w:t>
            </w:r>
          </w:p>
        </w:tc>
      </w:tr>
    </w:tbl>
    <w:p w14:paraId="1657B12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3D34D8E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F71C952" w14:textId="77777777" w:rsidR="00B6763A" w:rsidRDefault="00102DF0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Discussion</w:t>
      </w:r>
    </w:p>
    <w:p w14:paraId="3B45197E" w14:textId="77777777" w:rsidR="00B6763A" w:rsidRDefault="00102DF0">
      <w:pPr>
        <w:pStyle w:val="B2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IAB terminology</w:t>
      </w:r>
    </w:p>
    <w:p w14:paraId="64EFD448" w14:textId="77777777" w:rsidR="00B6763A" w:rsidRDefault="00102DF0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R3-201778 proposes the following rules on IAB terminology and notation:</w:t>
      </w:r>
    </w:p>
    <w:p w14:paraId="5FAFC25E" w14:textId="77777777" w:rsidR="00B6763A" w:rsidRDefault="00B6763A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</w:p>
    <w:p w14:paraId="74C085C8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running CR 38300, the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defined as a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that provides network access to UEs via a network of backhaul and access links</w:t>
      </w:r>
    </w:p>
    <w:p w14:paraId="18D9509B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 xml:space="preserve">IAB-donor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or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IAB-donor-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63F60307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IAB-donor-DU and IAB-donor-CU are hyphenated in the same manner as the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-CU and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-DU. </w:t>
      </w:r>
    </w:p>
    <w:p w14:paraId="6FDF10A3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IAB-node holds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-DU functionality with IAB-specific enhancements, referred to as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IAB-DU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5B8E2909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IAB-node-DU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since this might imply that there would also be an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IAB-node-CU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77C926CB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7AE2227E" w14:textId="071CBF3E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IAB-node </w:t>
      </w:r>
      <w:r w:rsidRPr="005A199C">
        <w:rPr>
          <w:rFonts w:ascii="Times New Roman" w:hAnsi="Times New Roman" w:cs="Times New Roman"/>
          <w:sz w:val="20"/>
          <w:szCs w:val="20"/>
          <w:highlight w:val="yellow"/>
          <w:lang w:eastAsia="zh-CN"/>
        </w:rPr>
        <w:t xml:space="preserve">holds </w:t>
      </w:r>
      <w:ins w:id="1" w:author="Ericsson User" w:date="2020-04-23T19:29:00Z">
        <w:r w:rsidR="005A199C" w:rsidRPr="005A199C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>a subset of</w:t>
        </w:r>
        <w:r w:rsidR="005A199C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r>
        <w:rPr>
          <w:rFonts w:ascii="Times New Roman" w:hAnsi="Times New Roman" w:cs="Times New Roman"/>
          <w:sz w:val="20"/>
          <w:szCs w:val="20"/>
          <w:lang w:eastAsia="zh-CN"/>
        </w:rPr>
        <w:t xml:space="preserve">UE functionality with IAB-specific enhancements, referred to as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IAB-MT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50523994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IAB-node-MT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(since this might imply that there would also be an IAB-node-DU). </w:t>
      </w:r>
    </w:p>
    <w:p w14:paraId="7D77BBB4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IAB-MT of a specific IAB-node, e.g., IAB-node 1, can be referred to as IAB-node-1’s IAB-MT, or IAB-MT 1.</w:t>
      </w:r>
    </w:p>
    <w:p w14:paraId="7568D988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t>The parent-node IAB-DU and child-node IAB-MT may be referred to as parent IAB-DU and child IAB-MT, respectively.</w:t>
      </w:r>
    </w:p>
    <w:p w14:paraId="526E1B09" w14:textId="77777777" w:rsidR="00B6763A" w:rsidRDefault="00102DF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Hyphenation follows commonly known rules. </w:t>
      </w:r>
    </w:p>
    <w:p w14:paraId="65100002" w14:textId="77777777" w:rsidR="00B6763A" w:rsidRDefault="00102DF0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 1: RAN3 to agree on the above IAB terminology and notation.</w:t>
      </w:r>
    </w:p>
    <w:p w14:paraId="31DD4177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B27BD3A" w14:textId="77777777">
        <w:tc>
          <w:tcPr>
            <w:tcW w:w="2281" w:type="dxa"/>
            <w:shd w:val="clear" w:color="auto" w:fill="C5E0B3" w:themeFill="accent6" w:themeFillTint="66"/>
          </w:tcPr>
          <w:p w14:paraId="10254BE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01DE607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CA28C26" w14:textId="77777777">
        <w:tc>
          <w:tcPr>
            <w:tcW w:w="2281" w:type="dxa"/>
          </w:tcPr>
          <w:p w14:paraId="4E93278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" w:author="Samsung" w:date="2020-04-22T16:4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E610FA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3" w:author="Samsung" w:date="2020-04-22T17:3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414338F0" w14:textId="77777777">
        <w:tc>
          <w:tcPr>
            <w:tcW w:w="2281" w:type="dxa"/>
          </w:tcPr>
          <w:p w14:paraId="32E7923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" w:author="Huawei" w:date="2020-04-22T21:18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78E0AD3A" w14:textId="77777777" w:rsidR="00B6763A" w:rsidRDefault="00102DF0">
            <w:pPr>
              <w:widowControl w:val="0"/>
              <w:rPr>
                <w:ins w:id="5" w:author="Huawei" w:date="2020-04-22T21:21:00Z"/>
                <w:rFonts w:ascii="Calibri" w:hAnsi="Calibri" w:cs="Calibri"/>
                <w:color w:val="000000"/>
                <w:sz w:val="18"/>
                <w:lang w:eastAsia="zh-CN"/>
              </w:rPr>
            </w:pPr>
            <w:ins w:id="6" w:author="Huawei" w:date="2020-04-22T21:18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  <w:ins w:id="7" w:author="Huawei" w:date="2020-04-22T21:2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to the proposed terminology. Add I want to add a new one:</w:t>
              </w:r>
            </w:ins>
          </w:p>
          <w:p w14:paraId="5E629031" w14:textId="77777777" w:rsidR="00B6763A" w:rsidRDefault="00102DF0">
            <w:pPr>
              <w:widowControl w:val="0"/>
              <w:rPr>
                <w:ins w:id="8" w:author="Huawei" w:date="2020-04-22T21:21:00Z"/>
                <w:rFonts w:ascii="Calibri" w:hAnsi="Calibri" w:cs="Calibri"/>
                <w:color w:val="000000"/>
                <w:sz w:val="18"/>
                <w:lang w:eastAsia="zh-CN"/>
              </w:rPr>
            </w:pPr>
            <w:ins w:id="9" w:author="Huawei" w:date="2020-04-22T21:2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Considering that the parent IAB-DU is only suitable for the case that the parent node is an IAB node </w:t>
              </w:r>
            </w:ins>
          </w:p>
          <w:p w14:paraId="0642870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0" w:author="Huawei" w:date="2020-04-22T21:1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But just want to remind that in some scenarios, the parent node can be either an IAB node or an IAB-</w:t>
              </w:r>
            </w:ins>
            <w:ins w:id="11" w:author="Huawei" w:date="2020-04-22T21:1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donor-DU, so we may also need the “</w:t>
              </w:r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parent node </w:t>
              </w:r>
              <w:proofErr w:type="spellStart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-DU”</w:t>
              </w:r>
            </w:ins>
            <w:ins w:id="12" w:author="Huawei" w:date="2020-04-22T21:21:00Z"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 or “parent </w:t>
              </w:r>
              <w:proofErr w:type="spellStart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-DU”</w:t>
              </w:r>
            </w:ins>
            <w:ins w:id="13" w:author="Huawei" w:date="2020-04-22T21:20:00Z"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to indicate the</w:t>
              </w:r>
            </w:ins>
            <w:ins w:id="14" w:author="Huawei" w:date="2020-04-22T21:2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DU part of the</w:t>
              </w:r>
            </w:ins>
            <w:ins w:id="15" w:author="Huawei" w:date="2020-04-22T21:2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parent node for such case.</w:t>
              </w:r>
            </w:ins>
          </w:p>
        </w:tc>
      </w:tr>
      <w:tr w:rsidR="00B6763A" w14:paraId="4285B428" w14:textId="77777777">
        <w:trPr>
          <w:ins w:id="16" w:author="ZTE" w:date="2020-04-23T08:29:00Z"/>
        </w:trPr>
        <w:tc>
          <w:tcPr>
            <w:tcW w:w="2281" w:type="dxa"/>
          </w:tcPr>
          <w:p w14:paraId="4AEC32C4" w14:textId="77777777" w:rsidR="00B6763A" w:rsidRDefault="00102DF0">
            <w:pPr>
              <w:widowControl w:val="0"/>
              <w:rPr>
                <w:ins w:id="17" w:author="ZTE" w:date="2020-04-23T08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62647267" w14:textId="77777777" w:rsidR="00B6763A" w:rsidRDefault="00102DF0">
            <w:pPr>
              <w:widowControl w:val="0"/>
              <w:rPr>
                <w:ins w:id="19" w:author="ZTE" w:date="2020-04-23T08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5A199C" w14:paraId="0543F8FC" w14:textId="77777777">
        <w:trPr>
          <w:ins w:id="21" w:author="Ericsson User" w:date="2020-04-23T19:27:00Z"/>
        </w:trPr>
        <w:tc>
          <w:tcPr>
            <w:tcW w:w="2281" w:type="dxa"/>
          </w:tcPr>
          <w:p w14:paraId="349EC51E" w14:textId="77AC58A3" w:rsidR="005A199C" w:rsidRDefault="005A199C">
            <w:pPr>
              <w:widowControl w:val="0"/>
              <w:rPr>
                <w:ins w:id="22" w:author="Ericsson User" w:date="2020-04-23T19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" w:author="Ericsson User" w:date="2020-04-23T19:2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578ED23A" w14:textId="77777777" w:rsidR="005A199C" w:rsidRDefault="005A199C">
            <w:pPr>
              <w:widowControl w:val="0"/>
              <w:rPr>
                <w:ins w:id="24" w:author="Ericsson User" w:date="2020-04-23T19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" w:author="Ericsson User" w:date="2020-04-23T19:2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Let us be careful:</w:t>
              </w:r>
            </w:ins>
          </w:p>
          <w:p w14:paraId="1D23E6F8" w14:textId="48E6084C" w:rsidR="005A199C" w:rsidRDefault="005A199C" w:rsidP="005A199C">
            <w:pPr>
              <w:pStyle w:val="ListParagraph"/>
              <w:numPr>
                <w:ilvl w:val="0"/>
                <w:numId w:val="17"/>
              </w:numPr>
              <w:spacing w:after="180"/>
              <w:contextualSpacing w:val="0"/>
              <w:rPr>
                <w:ins w:id="26" w:author="Ericsson User" w:date="2020-04-23T19:29:00Z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The IAB-node holds a </w:t>
            </w:r>
            <w:ins w:id="27" w:author="Ericsson User" w:date="2020-04-23T19:29:00Z">
              <w:r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  <w:t>subset of</w:t>
              </w:r>
            </w:ins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UE functionality with IAB-specific enhancements, referred to as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IAB-MT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  <w:p w14:paraId="49FCE0AC" w14:textId="172A947A" w:rsidR="005A199C" w:rsidRDefault="005A199C">
            <w:pPr>
              <w:widowControl w:val="0"/>
              <w:rPr>
                <w:ins w:id="28" w:author="Ericsson User" w:date="2020-04-23T19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29" w:author="Ericsson User" w:date="2020-04-23T19:2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1E5D3B19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79B0FC6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5CF0E53" w14:textId="77777777" w:rsidR="00B6763A" w:rsidRDefault="00102DF0">
      <w:pPr>
        <w:pStyle w:val="B2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Endorsement of BL CRs</w:t>
      </w:r>
    </w:p>
    <w:p w14:paraId="43654E02" w14:textId="77777777" w:rsidR="00B6763A" w:rsidRDefault="00102DF0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The following BL CRs are considered for endorsement:</w:t>
      </w:r>
    </w:p>
    <w:p w14:paraId="206E83F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239A2F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A2B8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30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"D:\\Users\\ghampel\\AppData\\Local\\Temp\\Temp1_RAN3_107bis-e_agenda_with_Tdocs_20200417_1701.zip\\Docs\\R3-201529.zip"</w:instrText>
              </w:r>
            </w:ins>
            <w:del w:id="31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"../../../../Users/ghampel/AppData/Local/Temp/Temp1_RAN3_107bis-e_agenda_with_Tdocs_20200417_1701.zip/Docs/R3-201529.zip"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R3-201529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55AE6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38.423: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CF683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CR0223r4, TS 38.423 v16.1.0, Rel-16, Cat. B</w:t>
            </w:r>
          </w:p>
          <w:p w14:paraId="1179A19C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782E51B2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0F74CAD8" w14:textId="77777777">
        <w:tc>
          <w:tcPr>
            <w:tcW w:w="2281" w:type="dxa"/>
            <w:shd w:val="clear" w:color="auto" w:fill="C5E0B3" w:themeFill="accent6" w:themeFillTint="66"/>
          </w:tcPr>
          <w:p w14:paraId="240103B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55F7689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30E8D981" w14:textId="77777777">
        <w:tc>
          <w:tcPr>
            <w:tcW w:w="2281" w:type="dxa"/>
          </w:tcPr>
          <w:p w14:paraId="0E966D5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BEDE7F8" w14:textId="77777777" w:rsidR="00B6763A" w:rsidRDefault="00102DF0">
            <w:pPr>
              <w:rPr>
                <w:b/>
              </w:rPr>
            </w:pPr>
            <w:r>
              <w:t>Fine</w:t>
            </w:r>
          </w:p>
        </w:tc>
      </w:tr>
      <w:tr w:rsidR="00B6763A" w14:paraId="3920045A" w14:textId="77777777">
        <w:tc>
          <w:tcPr>
            <w:tcW w:w="2281" w:type="dxa"/>
          </w:tcPr>
          <w:p w14:paraId="6FECFD7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32" w:author="Samsung" w:date="2020-04-22T16:42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71C54CC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33" w:author="Samsung" w:date="2020-04-22T17:16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3B439B81" w14:textId="77777777">
        <w:trPr>
          <w:ins w:id="34" w:author="Huawei" w:date="2020-04-22T21:23:00Z"/>
        </w:trPr>
        <w:tc>
          <w:tcPr>
            <w:tcW w:w="2281" w:type="dxa"/>
          </w:tcPr>
          <w:p w14:paraId="1C53CD3C" w14:textId="77777777" w:rsidR="00B6763A" w:rsidRDefault="00102DF0">
            <w:pPr>
              <w:widowControl w:val="0"/>
              <w:rPr>
                <w:ins w:id="35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36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5F536C9" w14:textId="77777777" w:rsidR="00B6763A" w:rsidRDefault="00102DF0">
            <w:pPr>
              <w:widowControl w:val="0"/>
              <w:rPr>
                <w:ins w:id="37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38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02A7A78" w14:textId="77777777">
        <w:trPr>
          <w:ins w:id="39" w:author="ZTE" w:date="2020-04-23T08:13:00Z"/>
        </w:trPr>
        <w:tc>
          <w:tcPr>
            <w:tcW w:w="2281" w:type="dxa"/>
          </w:tcPr>
          <w:p w14:paraId="2BB17F94" w14:textId="77777777" w:rsidR="00B6763A" w:rsidRDefault="00102DF0">
            <w:pPr>
              <w:widowControl w:val="0"/>
              <w:rPr>
                <w:ins w:id="40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41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537810D4" w14:textId="77777777" w:rsidR="00B6763A" w:rsidRDefault="00102DF0">
            <w:pPr>
              <w:widowControl w:val="0"/>
              <w:rPr>
                <w:ins w:id="42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43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</w:tbl>
    <w:p w14:paraId="38A92530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4C0462E0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289E8D7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20D4E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44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"D:\\Users\\ghampel\\AppData\\Local\\Temp\\Temp1_RAN3_107bis-e_agenda_with_Tdocs_20200417_1701.zip\\Docs\\R3-201530.zip"</w:instrText>
              </w:r>
            </w:ins>
            <w:del w:id="4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"../../../../Users/ghampel/AppData/Local/Temp/Temp1_RAN3_107bis-e_agenda_with_Tdocs_20200417_1701.zip/Docs/R3-201530.zip"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R3-201530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552A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38.463: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1EC4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CR0162r4, TS 38.463 v16.1.0, Rel-16, Cat. B</w:t>
            </w:r>
          </w:p>
          <w:p w14:paraId="0B612394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65A566D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5556662E" w14:textId="77777777">
        <w:tc>
          <w:tcPr>
            <w:tcW w:w="2281" w:type="dxa"/>
            <w:shd w:val="clear" w:color="auto" w:fill="C5E0B3" w:themeFill="accent6" w:themeFillTint="66"/>
          </w:tcPr>
          <w:p w14:paraId="15664B4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1063879E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741C87A3" w14:textId="77777777">
        <w:tc>
          <w:tcPr>
            <w:tcW w:w="2281" w:type="dxa"/>
          </w:tcPr>
          <w:p w14:paraId="6E9ACBE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438C300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t>Fine</w:t>
            </w:r>
          </w:p>
        </w:tc>
      </w:tr>
      <w:tr w:rsidR="00B6763A" w14:paraId="3D6CD596" w14:textId="77777777">
        <w:tc>
          <w:tcPr>
            <w:tcW w:w="2281" w:type="dxa"/>
          </w:tcPr>
          <w:p w14:paraId="058C706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6" w:author="Samsung" w:date="2020-04-22T17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7C0E06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7" w:author="Samsung" w:date="2020-04-22T17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ine </w:t>
              </w:r>
            </w:ins>
          </w:p>
        </w:tc>
      </w:tr>
      <w:tr w:rsidR="00B6763A" w14:paraId="465EE0DB" w14:textId="77777777">
        <w:trPr>
          <w:ins w:id="48" w:author="Huawei" w:date="2020-04-22T21:23:00Z"/>
        </w:trPr>
        <w:tc>
          <w:tcPr>
            <w:tcW w:w="2281" w:type="dxa"/>
          </w:tcPr>
          <w:p w14:paraId="134AA826" w14:textId="77777777" w:rsidR="00B6763A" w:rsidRDefault="00102DF0">
            <w:pPr>
              <w:widowControl w:val="0"/>
              <w:rPr>
                <w:ins w:id="49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0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32216650" w14:textId="77777777" w:rsidR="00B6763A" w:rsidRDefault="00102DF0">
            <w:pPr>
              <w:widowControl w:val="0"/>
              <w:rPr>
                <w:ins w:id="51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2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528412A" w14:textId="77777777">
        <w:trPr>
          <w:ins w:id="53" w:author="ZTE" w:date="2020-04-23T08:13:00Z"/>
        </w:trPr>
        <w:tc>
          <w:tcPr>
            <w:tcW w:w="2281" w:type="dxa"/>
          </w:tcPr>
          <w:p w14:paraId="40E50A93" w14:textId="77777777" w:rsidR="00B6763A" w:rsidRDefault="00102DF0">
            <w:pPr>
              <w:widowControl w:val="0"/>
              <w:rPr>
                <w:ins w:id="54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5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2DD37B27" w14:textId="77777777" w:rsidR="00B6763A" w:rsidRDefault="00102DF0">
            <w:pPr>
              <w:widowControl w:val="0"/>
              <w:rPr>
                <w:ins w:id="56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7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</w:tbl>
    <w:p w14:paraId="1458B25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9BF65EA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229AC4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B58A77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5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"D:\\Users\\ghampel\\AppData\\Local\\Temp\\Temp1_RAN3_107bis-e_agenda_with_Tdocs_20200417_1701.zip\\Docs\\R3-201531.zip"</w:instrText>
              </w:r>
            </w:ins>
            <w:del w:id="59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DC383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38.425: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2289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CR0103r4, TS 38.425 v16.0.0, Rel-16, Cat. B</w:t>
            </w:r>
          </w:p>
          <w:p w14:paraId="442D1FCC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63C1F69A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B019ECC" w14:textId="77777777">
        <w:tc>
          <w:tcPr>
            <w:tcW w:w="2281" w:type="dxa"/>
            <w:shd w:val="clear" w:color="auto" w:fill="C5E0B3" w:themeFill="accent6" w:themeFillTint="66"/>
          </w:tcPr>
          <w:p w14:paraId="231E6C9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6139370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1DB9E89F" w14:textId="77777777">
        <w:tc>
          <w:tcPr>
            <w:tcW w:w="2281" w:type="dxa"/>
          </w:tcPr>
          <w:p w14:paraId="3835F75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095E8892" w14:textId="77777777" w:rsidR="00B6763A" w:rsidRDefault="00102DF0">
            <w:pPr>
              <w:rPr>
                <w:ins w:id="60" w:author="QC-6" w:date="2020-04-17T14:27:00Z"/>
              </w:rPr>
            </w:pPr>
            <w:ins w:id="61" w:author="QC-6" w:date="2020-04-17T14:27:00Z">
              <w:r>
                <w:t>We propose the following changes:</w:t>
              </w:r>
            </w:ins>
          </w:p>
          <w:p w14:paraId="0AA9F2DA" w14:textId="77777777" w:rsidR="00B6763A" w:rsidRDefault="00102DF0">
            <w:pPr>
              <w:rPr>
                <w:i/>
                <w:iCs/>
              </w:rPr>
            </w:pPr>
            <w:ins w:id="62" w:author="Samsung-Rapporteur" w:date="2020-02-10T11:45:00Z">
              <w:r>
                <w:rPr>
                  <w:i/>
                  <w:iCs/>
                </w:rPr>
                <w:t>In case of IAB, this node refers to the IAB-</w:t>
              </w:r>
              <w:r>
                <w:rPr>
                  <w:i/>
                  <w:iCs/>
                  <w:dstrike/>
                </w:rPr>
                <w:t xml:space="preserve">node </w:t>
              </w:r>
              <w:r>
                <w:rPr>
                  <w:i/>
                  <w:iCs/>
                </w:rPr>
                <w:t xml:space="preserve">DU </w:t>
              </w:r>
            </w:ins>
            <w:ins w:id="63" w:author="QC-6" w:date="2020-04-17T14:26:00Z">
              <w:r>
                <w:rPr>
                  <w:b/>
                  <w:bCs/>
                  <w:i/>
                  <w:iCs/>
                </w:rPr>
                <w:t>and IAB-donor-DU</w:t>
              </w:r>
              <w:r>
                <w:rPr>
                  <w:i/>
                  <w:iCs/>
                </w:rPr>
                <w:t xml:space="preserve"> </w:t>
              </w:r>
            </w:ins>
            <w:ins w:id="64" w:author="Samsung-Rapporteur" w:date="2020-02-10T11:45:00Z">
              <w:r>
                <w:rPr>
                  <w:i/>
                  <w:iCs/>
                </w:rPr>
                <w:t xml:space="preserve">functionality serving the UE for the corresponding data radio bearer. </w:t>
              </w:r>
            </w:ins>
          </w:p>
          <w:p w14:paraId="34D6564F" w14:textId="77777777" w:rsidR="00B6763A" w:rsidRDefault="00B6763A">
            <w:pPr>
              <w:rPr>
                <w:rFonts w:ascii="Calibri" w:hAnsi="Calibri" w:cs="Calibri"/>
                <w:sz w:val="18"/>
              </w:rPr>
            </w:pPr>
          </w:p>
        </w:tc>
      </w:tr>
      <w:tr w:rsidR="00B6763A" w14:paraId="3C5BF447" w14:textId="77777777">
        <w:tc>
          <w:tcPr>
            <w:tcW w:w="2281" w:type="dxa"/>
          </w:tcPr>
          <w:p w14:paraId="001DE00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65" w:author="Samsung" w:date="2020-04-22T17:1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lastRenderedPageBreak/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15280BDE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66" w:author="Samsung" w:date="2020-04-22T17:1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 with the revision proposed by QC</w:t>
              </w:r>
            </w:ins>
          </w:p>
        </w:tc>
      </w:tr>
      <w:tr w:rsidR="00B6763A" w14:paraId="2854B006" w14:textId="77777777">
        <w:trPr>
          <w:ins w:id="67" w:author="Huawei" w:date="2020-04-22T21:24:00Z"/>
        </w:trPr>
        <w:tc>
          <w:tcPr>
            <w:tcW w:w="2281" w:type="dxa"/>
          </w:tcPr>
          <w:p w14:paraId="2EB72B95" w14:textId="77777777" w:rsidR="00B6763A" w:rsidRDefault="00102DF0">
            <w:pPr>
              <w:widowControl w:val="0"/>
              <w:rPr>
                <w:ins w:id="68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69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40FAC60" w14:textId="77777777" w:rsidR="00B6763A" w:rsidRDefault="00102DF0">
            <w:pPr>
              <w:widowControl w:val="0"/>
              <w:rPr>
                <w:ins w:id="70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1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 with the change from QC.</w:t>
              </w:r>
            </w:ins>
          </w:p>
        </w:tc>
      </w:tr>
      <w:tr w:rsidR="00B6763A" w14:paraId="246477A8" w14:textId="77777777">
        <w:trPr>
          <w:ins w:id="72" w:author="ZTE" w:date="2020-04-23T08:14:00Z"/>
        </w:trPr>
        <w:tc>
          <w:tcPr>
            <w:tcW w:w="2281" w:type="dxa"/>
          </w:tcPr>
          <w:p w14:paraId="53F1A527" w14:textId="77777777" w:rsidR="00B6763A" w:rsidRDefault="00102DF0">
            <w:pPr>
              <w:widowControl w:val="0"/>
              <w:rPr>
                <w:ins w:id="73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4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859B43D" w14:textId="77777777" w:rsidR="00B6763A" w:rsidRDefault="00102DF0">
            <w:pPr>
              <w:widowControl w:val="0"/>
              <w:rPr>
                <w:ins w:id="75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6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Fine with change </w:t>
              </w:r>
            </w:ins>
            <w:ins w:id="77" w:author="ZTE" w:date="2020-04-23T08:2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from </w:t>
              </w:r>
            </w:ins>
            <w:ins w:id="78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QC</w:t>
              </w:r>
            </w:ins>
            <w:ins w:id="79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.</w:t>
              </w:r>
            </w:ins>
          </w:p>
        </w:tc>
      </w:tr>
      <w:tr w:rsidR="005A199C" w14:paraId="36256465" w14:textId="77777777">
        <w:trPr>
          <w:ins w:id="80" w:author="Ericsson User" w:date="2020-04-23T19:30:00Z"/>
        </w:trPr>
        <w:tc>
          <w:tcPr>
            <w:tcW w:w="2281" w:type="dxa"/>
          </w:tcPr>
          <w:p w14:paraId="2A027139" w14:textId="626BCE1A" w:rsidR="005A199C" w:rsidRDefault="005A199C">
            <w:pPr>
              <w:widowControl w:val="0"/>
              <w:rPr>
                <w:ins w:id="81" w:author="Ericsson User" w:date="2020-04-23T19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82" w:author="Ericsson User" w:date="2020-04-23T19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3ABE6B41" w14:textId="1848CE61" w:rsidR="005A199C" w:rsidRDefault="005A199C">
            <w:pPr>
              <w:widowControl w:val="0"/>
              <w:rPr>
                <w:ins w:id="83" w:author="Ericsson User" w:date="2020-04-23T19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84" w:author="Ericsson User" w:date="2020-04-23T19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QC change is fine</w:t>
              </w:r>
            </w:ins>
          </w:p>
        </w:tc>
      </w:tr>
    </w:tbl>
    <w:p w14:paraId="3D4F264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07D0947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D1F4E0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9B03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8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"D:\\Users\\ghampel\\AppData\\Local\\Temp\\Temp1_RAN3_107bis-e_agenda_with_Tdocs_20200417_1701.zip\\Docs\\R3-201532.zip"</w:instrText>
              </w:r>
            </w:ins>
            <w:del w:id="8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"../../../../Users/ghampel/AppData/Local/Temp/Temp1_RAN3_107bis-e_agenda_with_Tdocs_20200417_1701.zip/Docs/R3-201532.zip"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R3-201532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97256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36.413: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436F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CR1661r11, TS 36.413 v16.1.0, Rel-16, Cat. B</w:t>
            </w:r>
          </w:p>
          <w:p w14:paraId="25AD86F6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5023BE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31AA4CF3" w14:textId="77777777">
        <w:tc>
          <w:tcPr>
            <w:tcW w:w="2281" w:type="dxa"/>
            <w:shd w:val="clear" w:color="auto" w:fill="C5E0B3" w:themeFill="accent6" w:themeFillTint="66"/>
          </w:tcPr>
          <w:p w14:paraId="41C0544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0A6DCEF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1B531C84" w14:textId="77777777">
        <w:tc>
          <w:tcPr>
            <w:tcW w:w="2281" w:type="dxa"/>
          </w:tcPr>
          <w:p w14:paraId="6D56D0F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69C0AB2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3512ADAE" w14:textId="77777777">
        <w:tc>
          <w:tcPr>
            <w:tcW w:w="2281" w:type="dxa"/>
          </w:tcPr>
          <w:p w14:paraId="5E79C33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87" w:author="Samsung" w:date="2020-04-22T17:2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Q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C</w:t>
              </w:r>
            </w:ins>
          </w:p>
        </w:tc>
        <w:tc>
          <w:tcPr>
            <w:tcW w:w="6925" w:type="dxa"/>
          </w:tcPr>
          <w:p w14:paraId="004368A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88" w:author="Samsung" w:date="2020-04-22T17:2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40F9B4C" w14:textId="77777777">
        <w:trPr>
          <w:ins w:id="89" w:author="Huawei" w:date="2020-04-22T21:24:00Z"/>
        </w:trPr>
        <w:tc>
          <w:tcPr>
            <w:tcW w:w="2281" w:type="dxa"/>
          </w:tcPr>
          <w:p w14:paraId="289DABFA" w14:textId="77777777" w:rsidR="00B6763A" w:rsidRDefault="00102DF0">
            <w:pPr>
              <w:widowControl w:val="0"/>
              <w:rPr>
                <w:ins w:id="90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1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3DB6DC9" w14:textId="77777777" w:rsidR="00B6763A" w:rsidRDefault="00102DF0">
            <w:pPr>
              <w:widowControl w:val="0"/>
              <w:rPr>
                <w:ins w:id="92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3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C526E85" w14:textId="77777777">
        <w:trPr>
          <w:ins w:id="94" w:author="ZTE" w:date="2020-04-23T08:14:00Z"/>
        </w:trPr>
        <w:tc>
          <w:tcPr>
            <w:tcW w:w="2281" w:type="dxa"/>
          </w:tcPr>
          <w:p w14:paraId="75C5A64C" w14:textId="77777777" w:rsidR="00B6763A" w:rsidRDefault="00102DF0">
            <w:pPr>
              <w:widowControl w:val="0"/>
              <w:rPr>
                <w:ins w:id="95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6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3A899CD5" w14:textId="77777777" w:rsidR="00B6763A" w:rsidRDefault="00102DF0">
            <w:pPr>
              <w:widowControl w:val="0"/>
              <w:rPr>
                <w:ins w:id="97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8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5A199C" w14:paraId="50E2077A" w14:textId="77777777">
        <w:trPr>
          <w:ins w:id="99" w:author="Ericsson User" w:date="2020-04-23T19:31:00Z"/>
        </w:trPr>
        <w:tc>
          <w:tcPr>
            <w:tcW w:w="2281" w:type="dxa"/>
          </w:tcPr>
          <w:p w14:paraId="17F9B7BE" w14:textId="5DE88057" w:rsidR="005A199C" w:rsidRDefault="005A199C">
            <w:pPr>
              <w:widowControl w:val="0"/>
              <w:rPr>
                <w:ins w:id="100" w:author="Ericsson User" w:date="2020-04-23T19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01" w:author="Ericsson User" w:date="2020-04-23T19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620ABC2D" w14:textId="3134D0B2" w:rsidR="005A199C" w:rsidRDefault="005A199C">
            <w:pPr>
              <w:widowControl w:val="0"/>
              <w:rPr>
                <w:ins w:id="102" w:author="Ericsson User" w:date="2020-04-23T19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03" w:author="Ericsson User" w:date="2020-04-23T19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1166C7A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F06E5C8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36F6DC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9EA6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04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"D:\\Users\\ghampel\\AppData\\Local\\Temp\\Temp1_RAN3_107bis-e_agenda_with_Tdocs_20200417_1701.zip\\Docs\\R3-201533.zip"</w:instrText>
              </w:r>
            </w:ins>
            <w:del w:id="10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"../../../../Users/ghampel/AppData/Local/Temp/Temp1_RAN3_107bis-e_agenda_with_Tdocs_20200417_1701.zip/Docs/R3-201533.zip"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R3-201533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1FC2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draftCR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TS 38.300 Mapping of Uplink Traffic to Backhaul RLC Channels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27D3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draftCRr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>, TS 38.300 v16.1.0, Rel-16, Cat. B</w:t>
            </w:r>
          </w:p>
          <w:p w14:paraId="3F0A9127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34D2E7E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78806905" w14:textId="77777777">
        <w:tc>
          <w:tcPr>
            <w:tcW w:w="2281" w:type="dxa"/>
            <w:shd w:val="clear" w:color="auto" w:fill="C5E0B3" w:themeFill="accent6" w:themeFillTint="66"/>
          </w:tcPr>
          <w:p w14:paraId="1A181BE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29F35E9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57372DA2" w14:textId="77777777">
        <w:tc>
          <w:tcPr>
            <w:tcW w:w="2281" w:type="dxa"/>
          </w:tcPr>
          <w:p w14:paraId="7149DE6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9E6CDF2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Change “</w:t>
            </w:r>
            <w:r>
              <w:rPr>
                <w:rFonts w:ascii="Times New Roman" w:hAnsi="Times New Roman"/>
                <w:i/>
                <w:iCs/>
              </w:rPr>
              <w:t>Backhaul RLC channel</w:t>
            </w:r>
            <w:r>
              <w:rPr>
                <w:rFonts w:ascii="Calibri" w:hAnsi="Calibri" w:cs="Calibri"/>
                <w:color w:val="000000"/>
                <w:sz w:val="18"/>
              </w:rPr>
              <w:t>” to “</w:t>
            </w:r>
            <w:r>
              <w:rPr>
                <w:rFonts w:ascii="Times New Roman" w:hAnsi="Times New Roman"/>
                <w:i/>
                <w:iCs/>
              </w:rPr>
              <w:t>BH RLC channel</w:t>
            </w:r>
            <w:r>
              <w:rPr>
                <w:rFonts w:ascii="Calibri" w:hAnsi="Calibri" w:cs="Calibri"/>
                <w:color w:val="000000"/>
                <w:sz w:val="18"/>
              </w:rPr>
              <w:t>” in alignment with remainder of 38300.</w:t>
            </w:r>
          </w:p>
          <w:p w14:paraId="6677885D" w14:textId="77777777" w:rsidR="00B6763A" w:rsidRDefault="00B6763A">
            <w:pPr>
              <w:rPr>
                <w:rFonts w:ascii="Calibri" w:hAnsi="Calibri" w:cs="Calibri"/>
                <w:color w:val="000000"/>
                <w:sz w:val="18"/>
              </w:rPr>
            </w:pPr>
          </w:p>
          <w:p w14:paraId="12B7549E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Remove 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</w:rPr>
              <w:t>“ of</w:t>
            </w:r>
            <w:proofErr w:type="gramEnd"/>
            <w:r>
              <w:rPr>
                <w:rFonts w:ascii="Calibri" w:hAnsi="Calibri" w:cs="Calibri"/>
                <w:color w:val="000000"/>
                <w:sz w:val="18"/>
              </w:rPr>
              <w:t xml:space="preserve"> each UE”:</w:t>
            </w:r>
          </w:p>
          <w:p w14:paraId="1E35FC67" w14:textId="77777777" w:rsidR="00B6763A" w:rsidRDefault="00102DF0">
            <w:pPr>
              <w:rPr>
                <w:ins w:id="106" w:author="Ericsson User" w:date="2020-01-29T11:14:00Z"/>
                <w:rFonts w:ascii="Times New Roman" w:hAnsi="Times New Roman"/>
                <w:i/>
                <w:iCs/>
              </w:rPr>
            </w:pPr>
            <w:ins w:id="107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A specific mapping is configured:</w:t>
              </w:r>
            </w:ins>
          </w:p>
          <w:p w14:paraId="1820CE71" w14:textId="77777777" w:rsidR="00B6763A" w:rsidRDefault="00102DF0">
            <w:pPr>
              <w:rPr>
                <w:ins w:id="108" w:author="Ericsson User" w:date="2020-01-29T11:14:00Z"/>
                <w:rFonts w:ascii="Times New Roman" w:hAnsi="Times New Roman"/>
                <w:i/>
                <w:iCs/>
              </w:rPr>
            </w:pPr>
            <w:ins w:id="109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each F1-U GTP-U tunnel,</w:t>
              </w:r>
            </w:ins>
          </w:p>
          <w:p w14:paraId="3D9C826B" w14:textId="77777777" w:rsidR="00B6763A" w:rsidRDefault="00102DF0">
            <w:pPr>
              <w:rPr>
                <w:ins w:id="110" w:author="Ericsson User" w:date="2020-01-29T11:14:00Z"/>
                <w:rFonts w:ascii="Times New Roman" w:hAnsi="Times New Roman"/>
                <w:i/>
                <w:iCs/>
              </w:rPr>
            </w:pPr>
            <w:ins w:id="111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non-UE associated F1AP messages,</w:t>
              </w:r>
            </w:ins>
          </w:p>
          <w:p w14:paraId="384413A5" w14:textId="77777777" w:rsidR="00B6763A" w:rsidRDefault="00102DF0">
            <w:pPr>
              <w:rPr>
                <w:ins w:id="112" w:author="Ericsson User" w:date="2020-01-29T11:14:00Z"/>
                <w:rFonts w:ascii="Times New Roman" w:hAnsi="Times New Roman"/>
                <w:i/>
                <w:iCs/>
              </w:rPr>
            </w:pPr>
            <w:ins w:id="113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UE-associated F1AP messages</w:t>
              </w:r>
              <w:r>
                <w:rPr>
                  <w:rFonts w:ascii="Times New Roman" w:hAnsi="Times New Roman"/>
                  <w:i/>
                  <w:iCs/>
                  <w:strike/>
                </w:rPr>
                <w:t xml:space="preserve"> of each UE</w:t>
              </w:r>
              <w:r>
                <w:rPr>
                  <w:rFonts w:ascii="Times New Roman" w:hAnsi="Times New Roman"/>
                  <w:i/>
                  <w:iCs/>
                </w:rPr>
                <w:t>.</w:t>
              </w:r>
            </w:ins>
          </w:p>
          <w:p w14:paraId="26B27370" w14:textId="77777777" w:rsidR="00B6763A" w:rsidRDefault="00102DF0">
            <w:pPr>
              <w:rPr>
                <w:ins w:id="114" w:author="Ericsson User" w:date="2020-01-29T11:14:00Z"/>
                <w:rFonts w:ascii="Times New Roman" w:hAnsi="Times New Roman"/>
                <w:i/>
                <w:iCs/>
              </w:rPr>
            </w:pPr>
            <w:ins w:id="115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non-F1 traffic.</w:t>
              </w:r>
            </w:ins>
          </w:p>
          <w:p w14:paraId="27036901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</w:p>
          <w:p w14:paraId="48E0129F" w14:textId="77777777" w:rsidR="00B6763A" w:rsidRDefault="00B6763A">
            <w:pPr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6763A" w14:paraId="5F5A1EED" w14:textId="77777777">
        <w:tc>
          <w:tcPr>
            <w:tcW w:w="2281" w:type="dxa"/>
          </w:tcPr>
          <w:p w14:paraId="7ADE91D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16" w:author="Samsung" w:date="2020-04-22T17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78CE354" w14:textId="77777777" w:rsidR="00B6763A" w:rsidRDefault="00102DF0">
            <w:pPr>
              <w:rPr>
                <w:ins w:id="117" w:author="Samsung" w:date="2020-04-22T17:29:00Z"/>
                <w:rFonts w:ascii="Times New Roman" w:hAnsi="Times New Roman"/>
                <w:lang w:eastAsia="zh-CN"/>
              </w:rPr>
            </w:pPr>
            <w:ins w:id="118" w:author="Samsung" w:date="2020-04-22T17:32:00Z">
              <w:r>
                <w:rPr>
                  <w:rFonts w:ascii="Times New Roman" w:hAnsi="Times New Roman" w:hint="eastAsia"/>
                  <w:lang w:eastAsia="zh-CN"/>
                </w:rPr>
                <w:t>T</w:t>
              </w:r>
              <w:r>
                <w:rPr>
                  <w:rFonts w:ascii="Times New Roman" w:hAnsi="Times New Roman"/>
                  <w:lang w:eastAsia="zh-CN"/>
                </w:rPr>
                <w:t>his part aims at explaining the UL mapping configuration, which includes BAP routing ID, BH RLC CH, and next</w:t>
              </w:r>
            </w:ins>
            <w:ins w:id="119" w:author="Samsung" w:date="2020-04-22T17:33:00Z">
              <w:r>
                <w:rPr>
                  <w:rFonts w:ascii="Times New Roman" w:hAnsi="Times New Roman"/>
                  <w:lang w:eastAsia="zh-CN"/>
                </w:rPr>
                <w:t>-hop BAP address. The next-hop BAP address is missing below. So, we propose the following changes:</w:t>
              </w:r>
            </w:ins>
          </w:p>
          <w:p w14:paraId="02F9F6A5" w14:textId="77777777" w:rsidR="00B6763A" w:rsidRDefault="00B6763A">
            <w:pPr>
              <w:rPr>
                <w:rFonts w:ascii="Times New Roman" w:hAnsi="Times New Roman"/>
              </w:rPr>
            </w:pPr>
          </w:p>
          <w:p w14:paraId="4A77C559" w14:textId="77777777" w:rsidR="00B6763A" w:rsidRDefault="00102DF0">
            <w:pPr>
              <w:rPr>
                <w:ins w:id="120" w:author="Ericsson User" w:date="2020-01-29T11:14:00Z"/>
                <w:rFonts w:ascii="Times New Roman" w:hAnsi="Times New Roman"/>
              </w:rPr>
            </w:pPr>
            <w:ins w:id="121" w:author="Ericsson User" w:date="2020-01-29T11:14:00Z">
              <w:r>
                <w:rPr>
                  <w:rFonts w:ascii="Times New Roman" w:hAnsi="Times New Roman"/>
                </w:rPr>
                <w:t>The IAB-donor-CU configures the IAB-node with mappings between upstream F1- and non-F1-traffic originated at the IAB-node, and the appropriate BAP routing ID</w:t>
              </w:r>
            </w:ins>
            <w:ins w:id="122" w:author="Samsung" w:date="2020-04-22T17:33:00Z">
              <w:r>
                <w:rPr>
                  <w:rFonts w:ascii="Times New Roman" w:hAnsi="Times New Roman"/>
                </w:rPr>
                <w:t>, next-hop BAP address</w:t>
              </w:r>
            </w:ins>
            <w:ins w:id="123" w:author="Ericsson User" w:date="2020-01-29T11:14:00Z">
              <w:r>
                <w:rPr>
                  <w:rFonts w:ascii="Times New Roman" w:hAnsi="Times New Roman"/>
                </w:rPr>
                <w:t xml:space="preserve"> and Backhaul RLC channel. A specific mapping is configured:</w:t>
              </w:r>
            </w:ins>
          </w:p>
          <w:p w14:paraId="6FDAC405" w14:textId="77777777" w:rsidR="00B6763A" w:rsidRDefault="00102DF0">
            <w:pPr>
              <w:rPr>
                <w:ins w:id="124" w:author="Ericsson User" w:date="2020-01-29T11:14:00Z"/>
                <w:rFonts w:ascii="Times New Roman" w:hAnsi="Times New Roman"/>
              </w:rPr>
            </w:pPr>
            <w:ins w:id="125" w:author="Ericsson User" w:date="2020-01-29T11:14:00Z">
              <w:r>
                <w:rPr>
                  <w:rFonts w:ascii="Times New Roman" w:hAnsi="Times New Roman"/>
                </w:rPr>
                <w:t>-  for each F1-U GTP-U tunnel,</w:t>
              </w:r>
            </w:ins>
          </w:p>
          <w:p w14:paraId="369ED8BF" w14:textId="77777777" w:rsidR="00B6763A" w:rsidRDefault="00102DF0">
            <w:pPr>
              <w:rPr>
                <w:ins w:id="126" w:author="Ericsson User" w:date="2020-01-29T11:14:00Z"/>
                <w:rFonts w:ascii="Times New Roman" w:hAnsi="Times New Roman"/>
              </w:rPr>
            </w:pPr>
            <w:ins w:id="127" w:author="Ericsson User" w:date="2020-01-29T11:14:00Z">
              <w:r>
                <w:rPr>
                  <w:rFonts w:ascii="Times New Roman" w:hAnsi="Times New Roman"/>
                </w:rPr>
                <w:t>-  for non-UE associated F1AP messages,</w:t>
              </w:r>
            </w:ins>
          </w:p>
          <w:p w14:paraId="06EDE4A4" w14:textId="77777777" w:rsidR="00B6763A" w:rsidRDefault="00102DF0">
            <w:pPr>
              <w:rPr>
                <w:ins w:id="128" w:author="Ericsson User" w:date="2020-01-29T11:14:00Z"/>
                <w:rFonts w:ascii="Times New Roman" w:hAnsi="Times New Roman"/>
              </w:rPr>
            </w:pPr>
            <w:ins w:id="129" w:author="Ericsson User" w:date="2020-01-29T11:14:00Z">
              <w:r>
                <w:rPr>
                  <w:rFonts w:ascii="Times New Roman" w:hAnsi="Times New Roman"/>
                </w:rPr>
                <w:t>-  for UE-associated F1AP messages of each UE.</w:t>
              </w:r>
            </w:ins>
          </w:p>
          <w:p w14:paraId="6F692577" w14:textId="77777777" w:rsidR="00B6763A" w:rsidRDefault="00102DF0">
            <w:pPr>
              <w:rPr>
                <w:ins w:id="130" w:author="Ericsson User" w:date="2020-01-29T11:14:00Z"/>
                <w:rFonts w:ascii="Times New Roman" w:hAnsi="Times New Roman"/>
              </w:rPr>
            </w:pPr>
            <w:ins w:id="131" w:author="Ericsson User" w:date="2020-01-29T11:14:00Z">
              <w:r>
                <w:rPr>
                  <w:rFonts w:ascii="Times New Roman" w:hAnsi="Times New Roman"/>
                </w:rPr>
                <w:t>-  for non-F1 traffic.</w:t>
              </w:r>
            </w:ins>
          </w:p>
          <w:p w14:paraId="2FCF47C8" w14:textId="77777777" w:rsidR="00B6763A" w:rsidRDefault="00102DF0">
            <w:pPr>
              <w:rPr>
                <w:ins w:id="132" w:author="Ericsson User" w:date="2020-01-29T11:14:00Z"/>
                <w:rFonts w:ascii="Times New Roman" w:hAnsi="Times New Roman"/>
              </w:rPr>
            </w:pPr>
            <w:ins w:id="133" w:author="Ericsson User" w:date="2020-01-29T11:14:00Z">
              <w:r>
                <w:rPr>
                  <w:rFonts w:ascii="Times New Roman" w:hAnsi="Times New Roman"/>
                </w:rPr>
                <w:t>Multiple mappings can contain the same Backhaul RLC channel</w:t>
              </w:r>
            </w:ins>
            <w:ins w:id="134" w:author="Samsung" w:date="2020-04-22T17:34:00Z">
              <w:r>
                <w:rPr>
                  <w:rFonts w:ascii="Times New Roman" w:hAnsi="Times New Roman"/>
                </w:rPr>
                <w:t xml:space="preserve"> and/or next-hop BAP address</w:t>
              </w:r>
            </w:ins>
            <w:ins w:id="135" w:author="Ericsson User" w:date="2020-01-29T11:14:00Z">
              <w:r>
                <w:rPr>
                  <w:rFonts w:ascii="Times New Roman" w:hAnsi="Times New Roman"/>
                </w:rPr>
                <w:t xml:space="preserve"> and/or BAP routing ID.</w:t>
              </w:r>
            </w:ins>
          </w:p>
          <w:p w14:paraId="3E019FBE" w14:textId="77777777" w:rsidR="00B6763A" w:rsidRDefault="00B6763A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6763A" w14:paraId="043D3975" w14:textId="77777777">
        <w:trPr>
          <w:ins w:id="136" w:author="Huawei" w:date="2020-04-22T21:27:00Z"/>
        </w:trPr>
        <w:tc>
          <w:tcPr>
            <w:tcW w:w="2281" w:type="dxa"/>
          </w:tcPr>
          <w:p w14:paraId="1F616150" w14:textId="77777777" w:rsidR="00B6763A" w:rsidRDefault="00102DF0">
            <w:pPr>
              <w:widowControl w:val="0"/>
              <w:rPr>
                <w:ins w:id="137" w:author="Huawei" w:date="2020-04-22T21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138" w:author="Huawei" w:date="2020-04-22T21:27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75DEED29" w14:textId="77777777" w:rsidR="00B6763A" w:rsidRDefault="00102DF0">
            <w:pPr>
              <w:rPr>
                <w:ins w:id="139" w:author="Huawei" w:date="2020-04-22T21:27:00Z"/>
                <w:rFonts w:ascii="Times New Roman" w:hAnsi="Times New Roman"/>
                <w:lang w:eastAsia="zh-CN"/>
              </w:rPr>
            </w:pPr>
            <w:ins w:id="140" w:author="Huawei" w:date="2020-04-22T21:27:00Z">
              <w:r>
                <w:rPr>
                  <w:rFonts w:ascii="Times New Roman" w:hAnsi="Times New Roman" w:hint="eastAsia"/>
                  <w:lang w:eastAsia="zh-CN"/>
                </w:rPr>
                <w:t>F</w:t>
              </w:r>
              <w:r>
                <w:rPr>
                  <w:rFonts w:ascii="Times New Roman" w:hAnsi="Times New Roman"/>
                  <w:lang w:eastAsia="zh-CN"/>
                </w:rPr>
                <w:t xml:space="preserve">ine with the change from QC. About change proposed by Samsung, we do not see the </w:t>
              </w:r>
            </w:ins>
            <w:ins w:id="141" w:author="Huawei" w:date="2020-04-22T21:28:00Z">
              <w:r>
                <w:rPr>
                  <w:rFonts w:ascii="Times New Roman" w:hAnsi="Times New Roman"/>
                  <w:lang w:eastAsia="zh-CN"/>
                </w:rPr>
                <w:t xml:space="preserve">necessity, because the next-hop BAP address is part of information to identify the BH RLC channel. </w:t>
              </w:r>
            </w:ins>
            <w:ins w:id="142" w:author="Huawei" w:date="2020-04-22T21:29:00Z">
              <w:r>
                <w:rPr>
                  <w:rFonts w:ascii="Times New Roman" w:hAnsi="Times New Roman"/>
                  <w:lang w:eastAsia="zh-CN"/>
                </w:rPr>
                <w:t>I’m not sure we need to capture stage 3 IE in stage 2 CR.</w:t>
              </w:r>
            </w:ins>
            <w:ins w:id="143" w:author="Huawei" w:date="2020-04-22T21:27:00Z">
              <w:r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</w:p>
        </w:tc>
      </w:tr>
      <w:tr w:rsidR="00B6763A" w14:paraId="4048F768" w14:textId="77777777">
        <w:trPr>
          <w:ins w:id="144" w:author="ZTE" w:date="2020-04-23T08:17:00Z"/>
        </w:trPr>
        <w:tc>
          <w:tcPr>
            <w:tcW w:w="2281" w:type="dxa"/>
          </w:tcPr>
          <w:p w14:paraId="3BD1DED9" w14:textId="77777777" w:rsidR="00B6763A" w:rsidRDefault="00102DF0">
            <w:pPr>
              <w:widowControl w:val="0"/>
              <w:rPr>
                <w:ins w:id="145" w:author="ZTE" w:date="2020-04-23T08:17:00Z"/>
                <w:rFonts w:ascii="Calibri" w:hAnsi="Calibri" w:cs="Calibri"/>
                <w:color w:val="000000"/>
                <w:sz w:val="18"/>
                <w:lang w:eastAsia="zh-CN"/>
              </w:rPr>
            </w:pPr>
            <w:ins w:id="146" w:author="ZTE" w:date="2020-04-23T08:17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D5EFE26" w14:textId="77777777" w:rsidR="00B6763A" w:rsidRDefault="00102DF0">
            <w:pPr>
              <w:rPr>
                <w:ins w:id="147" w:author="ZTE" w:date="2020-04-23T08:17:00Z"/>
                <w:rFonts w:ascii="Times New Roman" w:hAnsi="Times New Roman"/>
                <w:lang w:eastAsia="zh-CN"/>
              </w:rPr>
            </w:pPr>
            <w:ins w:id="148" w:author="ZTE" w:date="2020-04-23T08:19:00Z">
              <w:r>
                <w:rPr>
                  <w:rFonts w:ascii="Times New Roman" w:hAnsi="Times New Roman" w:hint="eastAsia"/>
                  <w:lang w:eastAsia="zh-CN"/>
                </w:rPr>
                <w:t>Fine wit</w:t>
              </w:r>
            </w:ins>
            <w:ins w:id="149" w:author="ZTE" w:date="2020-04-23T08:20:00Z">
              <w:r>
                <w:rPr>
                  <w:rFonts w:ascii="Times New Roman" w:hAnsi="Times New Roman" w:hint="eastAsia"/>
                  <w:lang w:eastAsia="zh-CN"/>
                </w:rPr>
                <w:t>h the change from QC.</w:t>
              </w:r>
            </w:ins>
            <w:ins w:id="150" w:author="ZTE" w:date="2020-04-23T08:21:00Z">
              <w:r>
                <w:rPr>
                  <w:rFonts w:ascii="Times New Roman" w:hAnsi="Times New Roman" w:hint="eastAsia"/>
                  <w:lang w:eastAsia="zh-CN"/>
                </w:rPr>
                <w:t xml:space="preserve"> </w:t>
              </w:r>
            </w:ins>
          </w:p>
        </w:tc>
      </w:tr>
      <w:tr w:rsidR="00C1666D" w14:paraId="5CB4400A" w14:textId="77777777">
        <w:trPr>
          <w:ins w:id="151" w:author="Ericsson User" w:date="2020-04-23T20:30:00Z"/>
        </w:trPr>
        <w:tc>
          <w:tcPr>
            <w:tcW w:w="2281" w:type="dxa"/>
          </w:tcPr>
          <w:p w14:paraId="7271B734" w14:textId="68E22A96" w:rsidR="00C1666D" w:rsidRDefault="00C1666D">
            <w:pPr>
              <w:widowControl w:val="0"/>
              <w:rPr>
                <w:ins w:id="152" w:author="Ericsson User" w:date="2020-04-23T20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153" w:author="Ericsson User" w:date="2020-04-23T20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lastRenderedPageBreak/>
                <w:t>Ericsson</w:t>
              </w:r>
            </w:ins>
          </w:p>
        </w:tc>
        <w:tc>
          <w:tcPr>
            <w:tcW w:w="6925" w:type="dxa"/>
          </w:tcPr>
          <w:p w14:paraId="0F8E2F2B" w14:textId="18D4935C" w:rsidR="00C1666D" w:rsidRDefault="00C1666D">
            <w:pPr>
              <w:rPr>
                <w:ins w:id="154" w:author="Ericsson User" w:date="2020-04-23T20:30:00Z"/>
                <w:rFonts w:ascii="Times New Roman" w:hAnsi="Times New Roman"/>
                <w:lang w:eastAsia="zh-CN"/>
              </w:rPr>
            </w:pPr>
            <w:ins w:id="155" w:author="Ericsson User" w:date="2020-04-23T20:30:00Z">
              <w:r>
                <w:rPr>
                  <w:rFonts w:ascii="Times New Roman" w:hAnsi="Times New Roman"/>
                  <w:lang w:eastAsia="zh-CN"/>
                </w:rPr>
                <w:t>Samsung and QC changes are OK. However, the IE design in stage3 should have BAP Routing ID</w:t>
              </w:r>
            </w:ins>
            <w:ins w:id="156" w:author="Ericsson User" w:date="2020-04-23T20:31:00Z">
              <w:r>
                <w:rPr>
                  <w:rFonts w:ascii="Times New Roman" w:hAnsi="Times New Roman"/>
                  <w:lang w:eastAsia="zh-CN"/>
                </w:rPr>
                <w:t xml:space="preserve"> as mandatory, and the remaining fields as optional. No need to mention that in stage2.</w:t>
              </w:r>
            </w:ins>
          </w:p>
        </w:tc>
      </w:tr>
    </w:tbl>
    <w:p w14:paraId="4A483782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</w:rPr>
      </w:pPr>
    </w:p>
    <w:p w14:paraId="4F865130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A0F5C3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58BE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5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"D:\\Users\\ghampel\\AppData\\Local\\Temp\\Temp1_RAN3_107bis-e_agenda_with_Tdocs_20200417_1701.zip\\Docs\\R3-201534.zip"</w:instrText>
              </w:r>
            </w:ins>
            <w:del w:id="15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"../../../../Users/ghampel/AppData/Local/Temp/Temp1_RAN3_107bis-e_agenda_with_Tdocs_20200417_1701.zip/Docs/R3-201534.zip"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R3-201534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52B94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38.413: Support for IAB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5C6F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CR0063r11, TS 38.413 v16.1.0, Rel-16, Cat. B</w:t>
            </w:r>
          </w:p>
          <w:p w14:paraId="1D3F2230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5A51561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AFFC316" w14:textId="77777777">
        <w:tc>
          <w:tcPr>
            <w:tcW w:w="2281" w:type="dxa"/>
            <w:shd w:val="clear" w:color="auto" w:fill="C5E0B3" w:themeFill="accent6" w:themeFillTint="66"/>
          </w:tcPr>
          <w:p w14:paraId="7D616FD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1E0CC57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48DDB98E" w14:textId="77777777">
        <w:tc>
          <w:tcPr>
            <w:tcW w:w="2281" w:type="dxa"/>
          </w:tcPr>
          <w:p w14:paraId="70EC1BE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2CF83388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119BE763" w14:textId="77777777">
        <w:tc>
          <w:tcPr>
            <w:tcW w:w="2281" w:type="dxa"/>
          </w:tcPr>
          <w:p w14:paraId="7D244B8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59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4739805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60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234D893" w14:textId="77777777">
        <w:trPr>
          <w:ins w:id="161" w:author="Huawei" w:date="2020-04-22T21:29:00Z"/>
        </w:trPr>
        <w:tc>
          <w:tcPr>
            <w:tcW w:w="2281" w:type="dxa"/>
          </w:tcPr>
          <w:p w14:paraId="25088647" w14:textId="77777777" w:rsidR="00B6763A" w:rsidRDefault="00102DF0">
            <w:pPr>
              <w:widowControl w:val="0"/>
              <w:rPr>
                <w:ins w:id="162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63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31405F1" w14:textId="77777777" w:rsidR="00B6763A" w:rsidRDefault="00102DF0">
            <w:pPr>
              <w:widowControl w:val="0"/>
              <w:rPr>
                <w:ins w:id="164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65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0092F15B" w14:textId="77777777">
        <w:trPr>
          <w:ins w:id="166" w:author="ZTE" w:date="2020-04-23T08:16:00Z"/>
        </w:trPr>
        <w:tc>
          <w:tcPr>
            <w:tcW w:w="2281" w:type="dxa"/>
          </w:tcPr>
          <w:p w14:paraId="00655A12" w14:textId="77777777" w:rsidR="00B6763A" w:rsidRDefault="00102DF0">
            <w:pPr>
              <w:widowControl w:val="0"/>
              <w:rPr>
                <w:ins w:id="167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68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4B3D0FC6" w14:textId="77777777" w:rsidR="00B6763A" w:rsidRDefault="00102DF0">
            <w:pPr>
              <w:widowControl w:val="0"/>
              <w:rPr>
                <w:ins w:id="169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0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5792A331" w14:textId="77777777">
        <w:trPr>
          <w:ins w:id="171" w:author="Ericsson User" w:date="2020-04-23T20:31:00Z"/>
        </w:trPr>
        <w:tc>
          <w:tcPr>
            <w:tcW w:w="2281" w:type="dxa"/>
          </w:tcPr>
          <w:p w14:paraId="1723F6A7" w14:textId="3F202F7B" w:rsidR="00C1666D" w:rsidRDefault="00C1666D" w:rsidP="00C1666D">
            <w:pPr>
              <w:widowControl w:val="0"/>
              <w:rPr>
                <w:ins w:id="172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3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59BA3511" w14:textId="50CA4FC2" w:rsidR="00C1666D" w:rsidRDefault="00C1666D" w:rsidP="00C1666D">
            <w:pPr>
              <w:widowControl w:val="0"/>
              <w:rPr>
                <w:ins w:id="174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5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2041EA6E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  <w:lang w:eastAsia="zh-CN"/>
        </w:rPr>
        <w:pPrChange w:id="176" w:author="Samsung" w:date="2020-04-22T17:35:00Z">
          <w:pPr>
            <w:widowControl w:val="0"/>
            <w:spacing w:after="0"/>
            <w:ind w:left="144" w:hanging="144"/>
          </w:pPr>
        </w:pPrChange>
      </w:pPr>
    </w:p>
    <w:p w14:paraId="1BCB448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3B118D0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171E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7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"D:\\Users\\ghampel\\AppData\\Local\\Temp\\Temp1_RAN3_107bis-e_agenda_with_Tdocs_20200417_1701.zip\\Docs\\R3-201559.zip"</w:instrText>
              </w:r>
            </w:ins>
            <w:del w:id="17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"../../../../Users/ghampel/AppData/Local/Temp/Temp1_RAN3_107bis-e_agenda_with_Tdocs_20200417_1701.zip/Docs/R3-201559.zip"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R3-201559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AC41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Support for IAB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114AD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CR0007r2, TS 38.474 v15.3.0, Rel-16, Cat. B</w:t>
            </w:r>
          </w:p>
          <w:p w14:paraId="4C92E96B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2B5C399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1F9A0F7C" w14:textId="77777777">
        <w:tc>
          <w:tcPr>
            <w:tcW w:w="2281" w:type="dxa"/>
            <w:shd w:val="clear" w:color="auto" w:fill="C5E0B3" w:themeFill="accent6" w:themeFillTint="66"/>
          </w:tcPr>
          <w:p w14:paraId="0C1AD703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7CB7508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4A2742CF" w14:textId="77777777">
        <w:tc>
          <w:tcPr>
            <w:tcW w:w="2281" w:type="dxa"/>
          </w:tcPr>
          <w:p w14:paraId="7450CF0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5B2233BA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5F588C23" w14:textId="77777777">
        <w:tc>
          <w:tcPr>
            <w:tcW w:w="2281" w:type="dxa"/>
          </w:tcPr>
          <w:p w14:paraId="5F3AC9A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79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6D57E0D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80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322A771" w14:textId="77777777">
        <w:trPr>
          <w:ins w:id="181" w:author="Huawei" w:date="2020-04-22T21:29:00Z"/>
        </w:trPr>
        <w:tc>
          <w:tcPr>
            <w:tcW w:w="2281" w:type="dxa"/>
          </w:tcPr>
          <w:p w14:paraId="63050F3A" w14:textId="77777777" w:rsidR="00B6763A" w:rsidRDefault="00102DF0">
            <w:pPr>
              <w:widowControl w:val="0"/>
              <w:rPr>
                <w:ins w:id="182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3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4260F38" w14:textId="77777777" w:rsidR="00B6763A" w:rsidRDefault="00102DF0">
            <w:pPr>
              <w:widowControl w:val="0"/>
              <w:rPr>
                <w:ins w:id="184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5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143AF3C" w14:textId="77777777">
        <w:trPr>
          <w:ins w:id="186" w:author="ZTE" w:date="2020-04-23T08:16:00Z"/>
        </w:trPr>
        <w:tc>
          <w:tcPr>
            <w:tcW w:w="2281" w:type="dxa"/>
          </w:tcPr>
          <w:p w14:paraId="737E7A8E" w14:textId="77777777" w:rsidR="00B6763A" w:rsidRDefault="00102DF0">
            <w:pPr>
              <w:widowControl w:val="0"/>
              <w:rPr>
                <w:ins w:id="187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8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563097FD" w14:textId="77777777" w:rsidR="00B6763A" w:rsidRDefault="00102DF0">
            <w:pPr>
              <w:widowControl w:val="0"/>
              <w:rPr>
                <w:ins w:id="189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0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1848EF9F" w14:textId="77777777">
        <w:trPr>
          <w:ins w:id="191" w:author="Ericsson User" w:date="2020-04-23T20:31:00Z"/>
        </w:trPr>
        <w:tc>
          <w:tcPr>
            <w:tcW w:w="2281" w:type="dxa"/>
          </w:tcPr>
          <w:p w14:paraId="33468562" w14:textId="26AA30FD" w:rsidR="00C1666D" w:rsidRDefault="00C1666D" w:rsidP="00C1666D">
            <w:pPr>
              <w:widowControl w:val="0"/>
              <w:rPr>
                <w:ins w:id="192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3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3377DC3D" w14:textId="6A262DE7" w:rsidR="00C1666D" w:rsidRDefault="00C1666D" w:rsidP="00C1666D">
            <w:pPr>
              <w:widowControl w:val="0"/>
              <w:rPr>
                <w:ins w:id="194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5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CA660F8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55E2F192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238782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A41F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9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"D:\\Users\\ghampel\\AppData\\Local\\Temp\\Temp1_RAN3_107bis-e_agenda_with_Tdocs_20200417_1701.zip\\Docs\\R3-201596.zip"</w:instrText>
              </w:r>
            </w:ins>
            <w:del w:id="19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"../../../../Users/ghampel/AppData/Local/Temp/Temp1_RAN3_107bis-e_agenda_with_Tdocs_20200417_1701.zip/Docs/R3-201596.zip"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R3-201596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13EA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36.423: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C6C3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CR1303r12, TS 36.423 v16.1.0, Rel-16, Cat. B</w:t>
            </w:r>
          </w:p>
          <w:p w14:paraId="1C018AD9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4B6566E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78D1F5A" w14:textId="77777777">
        <w:tc>
          <w:tcPr>
            <w:tcW w:w="2281" w:type="dxa"/>
            <w:shd w:val="clear" w:color="auto" w:fill="C5E0B3" w:themeFill="accent6" w:themeFillTint="66"/>
          </w:tcPr>
          <w:p w14:paraId="0C29686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2B967ED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02F1490" w14:textId="77777777">
        <w:tc>
          <w:tcPr>
            <w:tcW w:w="2281" w:type="dxa"/>
          </w:tcPr>
          <w:p w14:paraId="0BF8955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5A85F5A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51021213" w14:textId="77777777">
        <w:tc>
          <w:tcPr>
            <w:tcW w:w="2281" w:type="dxa"/>
          </w:tcPr>
          <w:p w14:paraId="0934B7E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98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680A9E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99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A3DA6E8" w14:textId="77777777">
        <w:trPr>
          <w:ins w:id="200" w:author="Huawei" w:date="2020-04-22T21:29:00Z"/>
        </w:trPr>
        <w:tc>
          <w:tcPr>
            <w:tcW w:w="2281" w:type="dxa"/>
          </w:tcPr>
          <w:p w14:paraId="577C4DF9" w14:textId="77777777" w:rsidR="00B6763A" w:rsidRDefault="00102DF0">
            <w:pPr>
              <w:widowControl w:val="0"/>
              <w:rPr>
                <w:ins w:id="201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2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6C838F3" w14:textId="77777777" w:rsidR="00B6763A" w:rsidRDefault="00102DF0">
            <w:pPr>
              <w:widowControl w:val="0"/>
              <w:rPr>
                <w:ins w:id="203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4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AFFD563" w14:textId="77777777">
        <w:trPr>
          <w:ins w:id="205" w:author="ZTE" w:date="2020-04-23T08:15:00Z"/>
        </w:trPr>
        <w:tc>
          <w:tcPr>
            <w:tcW w:w="2281" w:type="dxa"/>
          </w:tcPr>
          <w:p w14:paraId="0A38E9F3" w14:textId="77777777" w:rsidR="00B6763A" w:rsidRDefault="00102DF0">
            <w:pPr>
              <w:widowControl w:val="0"/>
              <w:rPr>
                <w:ins w:id="206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7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4473D6AF" w14:textId="77777777" w:rsidR="00B6763A" w:rsidRDefault="00102DF0">
            <w:pPr>
              <w:widowControl w:val="0"/>
              <w:rPr>
                <w:ins w:id="208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9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0E127B0E" w14:textId="77777777">
        <w:trPr>
          <w:ins w:id="210" w:author="Ericsson User" w:date="2020-04-23T20:31:00Z"/>
        </w:trPr>
        <w:tc>
          <w:tcPr>
            <w:tcW w:w="2281" w:type="dxa"/>
          </w:tcPr>
          <w:p w14:paraId="6759CE88" w14:textId="0E5579E4" w:rsidR="00C1666D" w:rsidRDefault="00C1666D" w:rsidP="00C1666D">
            <w:pPr>
              <w:widowControl w:val="0"/>
              <w:rPr>
                <w:ins w:id="211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212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7B552FAA" w14:textId="0031E7C3" w:rsidR="00C1666D" w:rsidRDefault="00C1666D" w:rsidP="00C1666D">
            <w:pPr>
              <w:widowControl w:val="0"/>
              <w:rPr>
                <w:ins w:id="213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214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3A9FA5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AF5274F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BCADE0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1BD6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1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"D:\\Users\\ghampel\\AppData\\Local\\Temp\\Temp1_RAN3_107bis-e_agenda_with_Tdocs_20200417_1701.zip\\Docs\\R3-201597.zip"</w:instrText>
              </w:r>
            </w:ins>
            <w:del w:id="21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"../../../../Users/ghampel/AppData/Local/Temp/Temp1_RAN3_107bis-e_agenda_with_Tdocs_20200417_1701.zip/Docs/R3-201597.zip"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R3-201597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C82C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38.401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2862E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CR0033r18, TS 38.401 v16.1.0, Rel-16, Cat. B</w:t>
            </w:r>
          </w:p>
          <w:p w14:paraId="785263C8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0B47B7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AC7C731" w14:textId="77777777">
        <w:tc>
          <w:tcPr>
            <w:tcW w:w="2281" w:type="dxa"/>
            <w:shd w:val="clear" w:color="auto" w:fill="C5E0B3" w:themeFill="accent6" w:themeFillTint="66"/>
          </w:tcPr>
          <w:p w14:paraId="26F0BA8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7C2FA48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3F8206FB" w14:textId="77777777">
        <w:tc>
          <w:tcPr>
            <w:tcW w:w="2281" w:type="dxa"/>
          </w:tcPr>
          <w:p w14:paraId="6D31737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1D28C10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2670E653" w14:textId="77777777">
        <w:tc>
          <w:tcPr>
            <w:tcW w:w="2281" w:type="dxa"/>
          </w:tcPr>
          <w:p w14:paraId="7A52921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17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4CBA699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18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735F546E" w14:textId="77777777">
        <w:trPr>
          <w:ins w:id="219" w:author="Huawei" w:date="2020-04-22T21:29:00Z"/>
        </w:trPr>
        <w:tc>
          <w:tcPr>
            <w:tcW w:w="2281" w:type="dxa"/>
          </w:tcPr>
          <w:p w14:paraId="5440C14A" w14:textId="77777777" w:rsidR="00B6763A" w:rsidRDefault="00102DF0">
            <w:pPr>
              <w:widowControl w:val="0"/>
              <w:rPr>
                <w:ins w:id="220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1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3440421" w14:textId="77777777" w:rsidR="00B6763A" w:rsidRDefault="00102DF0">
            <w:pPr>
              <w:widowControl w:val="0"/>
              <w:rPr>
                <w:ins w:id="222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3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17A02260" w14:textId="77777777">
        <w:trPr>
          <w:ins w:id="224" w:author="ZTE" w:date="2020-04-23T08:15:00Z"/>
        </w:trPr>
        <w:tc>
          <w:tcPr>
            <w:tcW w:w="2281" w:type="dxa"/>
          </w:tcPr>
          <w:p w14:paraId="2B36F620" w14:textId="77777777" w:rsidR="00B6763A" w:rsidRDefault="00102DF0">
            <w:pPr>
              <w:widowControl w:val="0"/>
              <w:rPr>
                <w:ins w:id="225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6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68CEE55" w14:textId="77777777" w:rsidR="00B6763A" w:rsidRDefault="00102DF0">
            <w:pPr>
              <w:widowControl w:val="0"/>
              <w:rPr>
                <w:ins w:id="227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8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5DF90635" w14:textId="77777777">
        <w:trPr>
          <w:ins w:id="229" w:author="Ericsson User" w:date="2020-04-23T20:32:00Z"/>
        </w:trPr>
        <w:tc>
          <w:tcPr>
            <w:tcW w:w="2281" w:type="dxa"/>
          </w:tcPr>
          <w:p w14:paraId="19E6E1D9" w14:textId="5D5DE65A" w:rsidR="00C1666D" w:rsidRDefault="00C1666D" w:rsidP="00C1666D">
            <w:pPr>
              <w:widowControl w:val="0"/>
              <w:rPr>
                <w:ins w:id="230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1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49730E51" w14:textId="00E43F04" w:rsidR="00C1666D" w:rsidRDefault="00C1666D" w:rsidP="00C1666D">
            <w:pPr>
              <w:widowControl w:val="0"/>
              <w:rPr>
                <w:ins w:id="232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3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We submitted a TP for cleanup, so I would not say that the TP looks OK, </w:t>
              </w:r>
            </w:ins>
            <w:ins w:id="234" w:author="Ericsson User" w:date="2020-04-23T20:33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but it is OK to formally endorse it as a starting point for this meeting.</w:t>
              </w:r>
            </w:ins>
          </w:p>
        </w:tc>
      </w:tr>
    </w:tbl>
    <w:p w14:paraId="75537B23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EA7EBBF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4BF4C5E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C5F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3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"D:\\Users\\ghampel\\AppData\\Local\\Temp\\Temp1_RAN3_107bis-e_agenda_with_Tdocs_20200417_1701.zip\\Docs\\R3-201598.zip"</w:instrText>
              </w:r>
            </w:ins>
            <w:del w:id="23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"../../../../Users/ghampel/AppData/Local/Temp/Temp1_RAN3_107bis-e_agenda_with_Tdocs_20200417_1701.zip/Docs/R3-201598.zip"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R3-201598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59A4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38.470: Support for IAB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D3717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CR0026r12, TS 38.470 v16.1.0, Rel-16, Cat. B</w:t>
            </w:r>
          </w:p>
          <w:p w14:paraId="39675355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8585F6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0F3ED23" w14:textId="77777777">
        <w:tc>
          <w:tcPr>
            <w:tcW w:w="2281" w:type="dxa"/>
            <w:shd w:val="clear" w:color="auto" w:fill="C5E0B3" w:themeFill="accent6" w:themeFillTint="66"/>
          </w:tcPr>
          <w:p w14:paraId="4151706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6C52D64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53C261E" w14:textId="77777777">
        <w:tc>
          <w:tcPr>
            <w:tcW w:w="2281" w:type="dxa"/>
          </w:tcPr>
          <w:p w14:paraId="68DD352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lastRenderedPageBreak/>
              <w:t>QC</w:t>
            </w:r>
          </w:p>
        </w:tc>
        <w:tc>
          <w:tcPr>
            <w:tcW w:w="6925" w:type="dxa"/>
          </w:tcPr>
          <w:p w14:paraId="094CE00E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Need to change </w:t>
            </w:r>
            <w:r>
              <w:rPr>
                <w:rFonts w:ascii="Times New Roman" w:hAnsi="Times New Roman"/>
                <w:i/>
                <w:iCs/>
              </w:rPr>
              <w:t>IAB-node MT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to </w:t>
            </w:r>
            <w:r>
              <w:rPr>
                <w:rFonts w:ascii="Times New Roman" w:hAnsi="Times New Roman"/>
                <w:i/>
                <w:iCs/>
              </w:rPr>
              <w:t>IAB-MT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(2 occasions) and </w:t>
            </w:r>
            <w:r>
              <w:rPr>
                <w:rFonts w:ascii="Times New Roman" w:hAnsi="Times New Roman"/>
                <w:i/>
                <w:iCs/>
              </w:rPr>
              <w:t>IAB-node DU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to </w:t>
            </w:r>
            <w:r>
              <w:rPr>
                <w:rFonts w:ascii="Times New Roman" w:hAnsi="Times New Roman"/>
                <w:i/>
                <w:iCs/>
              </w:rPr>
              <w:t>IAB-DU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(one occasion)</w:t>
            </w:r>
          </w:p>
        </w:tc>
      </w:tr>
      <w:tr w:rsidR="00B6763A" w14:paraId="3237A8FA" w14:textId="77777777">
        <w:tc>
          <w:tcPr>
            <w:tcW w:w="2281" w:type="dxa"/>
          </w:tcPr>
          <w:p w14:paraId="4F8F2D1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37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2C2475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38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gree with QC</w:t>
              </w:r>
            </w:ins>
          </w:p>
        </w:tc>
      </w:tr>
      <w:tr w:rsidR="00B6763A" w14:paraId="00BFD507" w14:textId="77777777">
        <w:trPr>
          <w:ins w:id="239" w:author="Huawei" w:date="2020-04-22T21:30:00Z"/>
        </w:trPr>
        <w:tc>
          <w:tcPr>
            <w:tcW w:w="2281" w:type="dxa"/>
          </w:tcPr>
          <w:p w14:paraId="1C5A4687" w14:textId="77777777" w:rsidR="00B6763A" w:rsidRDefault="00102DF0">
            <w:pPr>
              <w:widowControl w:val="0"/>
              <w:rPr>
                <w:ins w:id="240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1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E507C5D" w14:textId="77777777" w:rsidR="00B6763A" w:rsidRDefault="00102DF0">
            <w:pPr>
              <w:widowControl w:val="0"/>
              <w:rPr>
                <w:ins w:id="242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3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314EF191" w14:textId="77777777">
        <w:trPr>
          <w:ins w:id="244" w:author="ZTE" w:date="2020-04-23T08:15:00Z"/>
        </w:trPr>
        <w:tc>
          <w:tcPr>
            <w:tcW w:w="2281" w:type="dxa"/>
          </w:tcPr>
          <w:p w14:paraId="5A5C2DD5" w14:textId="77777777" w:rsidR="00B6763A" w:rsidRDefault="00102DF0">
            <w:pPr>
              <w:widowControl w:val="0"/>
              <w:rPr>
                <w:ins w:id="245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6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1D571861" w14:textId="77777777" w:rsidR="00B6763A" w:rsidRDefault="00102DF0">
            <w:pPr>
              <w:widowControl w:val="0"/>
              <w:rPr>
                <w:ins w:id="247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8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74456519" w14:textId="77777777">
        <w:trPr>
          <w:ins w:id="249" w:author="Ericsson User" w:date="2020-04-23T20:32:00Z"/>
        </w:trPr>
        <w:tc>
          <w:tcPr>
            <w:tcW w:w="2281" w:type="dxa"/>
          </w:tcPr>
          <w:p w14:paraId="5CD7485B" w14:textId="3BBD15F2" w:rsidR="00C1666D" w:rsidRDefault="00C1666D" w:rsidP="00C1666D">
            <w:pPr>
              <w:widowControl w:val="0"/>
              <w:rPr>
                <w:ins w:id="250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1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49FFC56B" w14:textId="5FFFAE44" w:rsidR="00C1666D" w:rsidRDefault="00C1666D" w:rsidP="00C1666D">
            <w:pPr>
              <w:widowControl w:val="0"/>
              <w:rPr>
                <w:ins w:id="252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3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C96279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67796C2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CDC5AA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6D2A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54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"D:\\Users\\ghampel\\AppData\\Local\\Temp\\Temp1_RAN3_107bis-e_agenda_with_Tdocs_20200417_1701.zip\\Docs\\R3-201621.zip"</w:instrText>
              </w:r>
            </w:ins>
            <w:del w:id="255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"../../../../Users/ghampel/AppData/Local/Temp/Temp1_RAN3_107bis-e_agenda_with_Tdocs_20200417_1701.zip/Docs/R3-201621.zip"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R3-201621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3C639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38.473: Support for IAB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5EC5A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CR0285r14, TS 38.473 v16.1.0, Rel-16, Cat. B</w:t>
            </w:r>
          </w:p>
          <w:p w14:paraId="690917A1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4C8E600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1A67F79" w14:textId="77777777">
        <w:tc>
          <w:tcPr>
            <w:tcW w:w="2281" w:type="dxa"/>
            <w:shd w:val="clear" w:color="auto" w:fill="C5E0B3" w:themeFill="accent6" w:themeFillTint="66"/>
          </w:tcPr>
          <w:p w14:paraId="0D05EE1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378AC4A3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25B10ED7" w14:textId="77777777">
        <w:tc>
          <w:tcPr>
            <w:tcW w:w="2281" w:type="dxa"/>
          </w:tcPr>
          <w:p w14:paraId="4B75322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6A10E86A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6D1EB5B9" w14:textId="77777777">
        <w:tc>
          <w:tcPr>
            <w:tcW w:w="2281" w:type="dxa"/>
          </w:tcPr>
          <w:p w14:paraId="149309E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56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67EF947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57" w:author="Samsung" w:date="2020-04-22T17:36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2B3DBA6F" w14:textId="77777777">
        <w:trPr>
          <w:ins w:id="258" w:author="Huawei" w:date="2020-04-22T21:30:00Z"/>
        </w:trPr>
        <w:tc>
          <w:tcPr>
            <w:tcW w:w="2281" w:type="dxa"/>
          </w:tcPr>
          <w:p w14:paraId="4E2E7204" w14:textId="77777777" w:rsidR="00B6763A" w:rsidRDefault="00102DF0">
            <w:pPr>
              <w:widowControl w:val="0"/>
              <w:rPr>
                <w:ins w:id="259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0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66D8EE60" w14:textId="77777777" w:rsidR="00B6763A" w:rsidRDefault="00102DF0">
            <w:pPr>
              <w:widowControl w:val="0"/>
              <w:rPr>
                <w:ins w:id="261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2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1689F610" w14:textId="77777777">
        <w:trPr>
          <w:ins w:id="263" w:author="ZTE" w:date="2020-04-23T08:15:00Z"/>
        </w:trPr>
        <w:tc>
          <w:tcPr>
            <w:tcW w:w="2281" w:type="dxa"/>
          </w:tcPr>
          <w:p w14:paraId="7A25FAD4" w14:textId="77777777" w:rsidR="00B6763A" w:rsidRDefault="00102DF0">
            <w:pPr>
              <w:widowControl w:val="0"/>
              <w:rPr>
                <w:ins w:id="264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5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1E14944C" w14:textId="77777777" w:rsidR="00B6763A" w:rsidRDefault="00102DF0">
            <w:pPr>
              <w:widowControl w:val="0"/>
              <w:rPr>
                <w:ins w:id="266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7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Fine </w:t>
              </w:r>
            </w:ins>
          </w:p>
        </w:tc>
      </w:tr>
      <w:tr w:rsidR="00C1666D" w14:paraId="6BC83427" w14:textId="77777777">
        <w:trPr>
          <w:ins w:id="268" w:author="Ericsson User" w:date="2020-04-23T20:32:00Z"/>
        </w:trPr>
        <w:tc>
          <w:tcPr>
            <w:tcW w:w="2281" w:type="dxa"/>
          </w:tcPr>
          <w:p w14:paraId="72B0D0D5" w14:textId="4802D4BC" w:rsidR="00C1666D" w:rsidRDefault="00C1666D" w:rsidP="00C1666D">
            <w:pPr>
              <w:widowControl w:val="0"/>
              <w:rPr>
                <w:ins w:id="269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70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04487BF6" w14:textId="2FA81514" w:rsidR="00C1666D" w:rsidRDefault="00C1666D" w:rsidP="00C1666D">
            <w:pPr>
              <w:widowControl w:val="0"/>
              <w:rPr>
                <w:ins w:id="271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72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45B17E1B" w14:textId="77777777" w:rsidR="00B6763A" w:rsidRDefault="00B6763A">
      <w:pPr>
        <w:rPr>
          <w:b/>
          <w:bCs/>
        </w:rPr>
      </w:pPr>
    </w:p>
    <w:p w14:paraId="50E784FF" w14:textId="77777777" w:rsidR="00B6763A" w:rsidRDefault="00102DF0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bookmarkEnd w:id="0"/>
    <w:p w14:paraId="5CE61C87" w14:textId="1F8ADC0E" w:rsidR="00B6763A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1a: Adopt </w:t>
      </w:r>
      <w:r w:rsidR="00707FD4">
        <w:rPr>
          <w:rFonts w:cstheme="minorHAnsi"/>
          <w:b/>
          <w:bCs/>
          <w:sz w:val="20"/>
          <w:szCs w:val="20"/>
        </w:rPr>
        <w:t>the following terminology for IAB:</w:t>
      </w:r>
    </w:p>
    <w:p w14:paraId="2A97BD4B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IAB-donor </w:t>
      </w:r>
      <w:proofErr w:type="spellStart"/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or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IAB-donor-</w:t>
      </w:r>
      <w:proofErr w:type="spellStart"/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1A45C01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IAB-donor-DU and IAB-donor-CU are hyphenated in the same manner as the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-CU and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-DU. </w:t>
      </w:r>
    </w:p>
    <w:p w14:paraId="00E6DDAB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IAB-node holds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-DU functionality with IAB-specific enhancements, referred to as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IAB-DU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33D29C2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IAB-node-DU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31BD2C08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414F0629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IAB-node holds UE functionality with IAB-specific enhancements, referred to as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IAB-MT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0FAC2D8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IAB-node-MT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5B5B2892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IAB-MT of a specific IAB-node, e.g., IAB-node 1, can be referred to as IAB-node-1’s IAB-MT, or IAB-MT 1.</w:t>
      </w:r>
    </w:p>
    <w:p w14:paraId="5330606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01EF1076" w14:textId="77777777" w:rsidR="00707FD4" w:rsidRPr="0045190A" w:rsidRDefault="00707FD4" w:rsidP="00707FD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Hyphenation follows commonly known rules. </w:t>
      </w:r>
    </w:p>
    <w:p w14:paraId="198BF5EF" w14:textId="29668500" w:rsidR="00707FD4" w:rsidRDefault="00707FD4" w:rsidP="003957E1">
      <w:pPr>
        <w:pStyle w:val="ListParagraph"/>
        <w:spacing w:after="60" w:line="240" w:lineRule="auto"/>
        <w:ind w:left="0"/>
        <w:contextualSpacing w:val="0"/>
        <w:rPr>
          <w:ins w:id="273" w:author="QC-7" w:date="2020-04-23T15:55:00Z"/>
          <w:rFonts w:cstheme="minorHAnsi"/>
          <w:b/>
          <w:bCs/>
          <w:sz w:val="20"/>
          <w:szCs w:val="20"/>
        </w:rPr>
      </w:pPr>
    </w:p>
    <w:p w14:paraId="1A2214FD" w14:textId="288BF5C5" w:rsidR="003957E1" w:rsidRPr="00D24E15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002BC91E" w14:textId="57869D23" w:rsidR="003957E1" w:rsidRPr="00D24E15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1b: </w:t>
      </w:r>
      <w:bookmarkStart w:id="274" w:name="_GoBack"/>
      <w:r w:rsidRPr="00D24E15">
        <w:rPr>
          <w:rFonts w:cstheme="minorHAnsi"/>
          <w:b/>
          <w:bCs/>
          <w:sz w:val="20"/>
          <w:szCs w:val="20"/>
        </w:rPr>
        <w:t xml:space="preserve">Allow that </w:t>
      </w:r>
      <w:bookmarkEnd w:id="274"/>
      <w:r w:rsidRPr="00D24E15">
        <w:rPr>
          <w:rFonts w:cstheme="minorHAnsi"/>
          <w:b/>
          <w:bCs/>
          <w:sz w:val="20"/>
          <w:szCs w:val="20"/>
        </w:rPr>
        <w:t xml:space="preserve">IAB-DU can also refer to </w:t>
      </w:r>
      <w:proofErr w:type="spellStart"/>
      <w:r w:rsidRPr="00D24E15">
        <w:rPr>
          <w:rFonts w:cstheme="minorHAnsi"/>
          <w:b/>
          <w:bCs/>
          <w:sz w:val="20"/>
          <w:szCs w:val="20"/>
        </w:rPr>
        <w:t>gNB</w:t>
      </w:r>
      <w:proofErr w:type="spellEnd"/>
      <w:r w:rsidRPr="00D24E15">
        <w:rPr>
          <w:rFonts w:cstheme="minorHAnsi"/>
          <w:b/>
          <w:bCs/>
          <w:sz w:val="20"/>
          <w:szCs w:val="20"/>
        </w:rPr>
        <w:t xml:space="preserve">-DU functionality on the IAB-donor-DU. </w:t>
      </w:r>
    </w:p>
    <w:p w14:paraId="69572D73" w14:textId="522B35D9" w:rsidR="003957E1" w:rsidRPr="00D24E15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51468AFA" w14:textId="0BF50A26" w:rsidR="00102DF0" w:rsidRPr="00D24E15" w:rsidRDefault="003957E1" w:rsidP="00FB631D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2: </w:t>
      </w:r>
      <w:r w:rsidR="00102DF0" w:rsidRPr="00D24E15">
        <w:rPr>
          <w:rFonts w:cstheme="minorHAnsi"/>
          <w:b/>
          <w:bCs/>
          <w:sz w:val="20"/>
          <w:szCs w:val="20"/>
        </w:rPr>
        <w:t xml:space="preserve">Endorse </w:t>
      </w:r>
      <w:r w:rsidRPr="00D24E15">
        <w:rPr>
          <w:rStyle w:val="Hyperlink"/>
          <w:b/>
          <w:bCs/>
          <w:sz w:val="20"/>
          <w:szCs w:val="20"/>
          <w:highlight w:val="yellow"/>
        </w:rPr>
        <w:t>R3-201529</w:t>
      </w:r>
      <w:r w:rsidRPr="00D24E15">
        <w:rPr>
          <w:rFonts w:cstheme="minorHAnsi"/>
          <w:b/>
          <w:bCs/>
          <w:sz w:val="20"/>
          <w:szCs w:val="20"/>
        </w:rPr>
        <w:t xml:space="preserve"> (BL CR to 38.423</w:t>
      </w:r>
      <w:r w:rsidR="00FB631D" w:rsidRPr="00D24E15">
        <w:rPr>
          <w:rFonts w:cstheme="minorHAnsi"/>
          <w:b/>
          <w:bCs/>
          <w:sz w:val="20"/>
          <w:szCs w:val="20"/>
        </w:rPr>
        <w:t>, CR0223r4, TS 38.423 v16.1.0,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  <w:r w:rsidR="00102DF0" w:rsidRPr="00D24E15">
        <w:rPr>
          <w:rFonts w:cstheme="minorHAnsi"/>
          <w:b/>
          <w:bCs/>
          <w:sz w:val="20"/>
          <w:szCs w:val="20"/>
        </w:rPr>
        <w:t xml:space="preserve"> </w:t>
      </w:r>
    </w:p>
    <w:p w14:paraId="3C6308C6" w14:textId="3E545531" w:rsidR="00102DF0" w:rsidRPr="00D24E15" w:rsidRDefault="00102DF0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44551AA8" w14:textId="71676362" w:rsidR="00102DF0" w:rsidRPr="00D24E15" w:rsidRDefault="00102DF0" w:rsidP="00FB631D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3: Endorse </w:t>
      </w:r>
      <w:hyperlink r:id="rId10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R3-201530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38.463, </w:t>
      </w:r>
      <w:r w:rsidR="00FB631D" w:rsidRPr="00D24E15">
        <w:rPr>
          <w:rFonts w:cstheme="minorHAnsi"/>
          <w:b/>
          <w:bCs/>
          <w:sz w:val="20"/>
          <w:szCs w:val="20"/>
        </w:rPr>
        <w:t>CR0162r4, TS 38.463 v16.1.0,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</w:p>
    <w:p w14:paraId="50B9763C" w14:textId="77777777" w:rsidR="00102DF0" w:rsidRPr="00D24E15" w:rsidRDefault="00102DF0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54B8A7A1" w14:textId="5B0304E0" w:rsidR="00FB631D" w:rsidRPr="00D24E15" w:rsidRDefault="00102DF0" w:rsidP="00FB631D">
      <w:pPr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lastRenderedPageBreak/>
        <w:t xml:space="preserve">Proposal 4: </w:t>
      </w:r>
      <w:r w:rsidR="00FB631D" w:rsidRPr="00D24E15">
        <w:rPr>
          <w:rFonts w:cstheme="minorHAnsi"/>
          <w:b/>
          <w:bCs/>
          <w:sz w:val="20"/>
          <w:szCs w:val="20"/>
        </w:rPr>
        <w:t>Endorse</w:t>
      </w:r>
      <w:r w:rsidRPr="00D24E15">
        <w:rPr>
          <w:rFonts w:cstheme="minorHAnsi"/>
          <w:b/>
          <w:bCs/>
          <w:sz w:val="20"/>
          <w:szCs w:val="20"/>
        </w:rPr>
        <w:t xml:space="preserve"> </w:t>
      </w:r>
      <w:hyperlink r:id="rId11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R3-201531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 425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, CR0103r4, TS 38.425 v16.0.0, Rel-16, </w:t>
      </w:r>
      <w:proofErr w:type="spellStart"/>
      <w:r w:rsidR="00FB631D" w:rsidRPr="00D24E15">
        <w:rPr>
          <w:rFonts w:cstheme="minorHAnsi"/>
          <w:b/>
          <w:bCs/>
          <w:sz w:val="20"/>
          <w:szCs w:val="20"/>
        </w:rPr>
        <w:t>Cat.B</w:t>
      </w:r>
      <w:proofErr w:type="spellEnd"/>
      <w:r w:rsidRPr="00D24E15">
        <w:rPr>
          <w:rFonts w:cstheme="minorHAnsi"/>
          <w:b/>
          <w:bCs/>
          <w:sz w:val="20"/>
          <w:szCs w:val="20"/>
        </w:rPr>
        <w:t>)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 </w:t>
      </w:r>
      <w:r w:rsidR="00D24E15" w:rsidRPr="00D24E15">
        <w:rPr>
          <w:rFonts w:cstheme="minorHAnsi"/>
          <w:b/>
          <w:bCs/>
          <w:sz w:val="20"/>
          <w:szCs w:val="20"/>
        </w:rPr>
        <w:t>after changing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 “IAB-node DU” to </w:t>
      </w:r>
      <w:r w:rsidR="00FB631D" w:rsidRPr="00D24E15">
        <w:rPr>
          <w:rFonts w:cstheme="minorHAnsi"/>
          <w:b/>
          <w:bCs/>
          <w:i/>
          <w:iCs/>
          <w:sz w:val="20"/>
          <w:szCs w:val="20"/>
        </w:rPr>
        <w:t xml:space="preserve">“IAB-DU” </w:t>
      </w:r>
      <w:r w:rsidR="00FB631D" w:rsidRPr="00D24E15">
        <w:rPr>
          <w:rFonts w:cstheme="minorHAnsi"/>
          <w:b/>
          <w:bCs/>
          <w:sz w:val="20"/>
          <w:szCs w:val="20"/>
        </w:rPr>
        <w:t>in “</w:t>
      </w:r>
      <w:r w:rsidR="00FB631D" w:rsidRPr="00D24E15">
        <w:rPr>
          <w:rFonts w:cstheme="minorHAnsi"/>
          <w:b/>
          <w:bCs/>
          <w:i/>
          <w:iCs/>
          <w:sz w:val="20"/>
          <w:szCs w:val="20"/>
        </w:rPr>
        <w:t>In case of IAB, this node refers to the IAB-node DU functionality serving the UE for the corresponding data radio bearer”.</w:t>
      </w:r>
    </w:p>
    <w:p w14:paraId="4EA3856B" w14:textId="6C07039B" w:rsidR="00102DF0" w:rsidRPr="00D24E15" w:rsidRDefault="00102DF0" w:rsidP="00102DF0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22B528E2" w14:textId="1F66FB3C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5: Endorse </w:t>
      </w:r>
      <w:hyperlink r:id="rId12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R3-201532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36.413, CR1661r11, TS 36.413 v16.1.0, Rel-16, Cat. B)</w:t>
      </w:r>
    </w:p>
    <w:p w14:paraId="3D7977F1" w14:textId="38B4721B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A7DEEC0" w14:textId="10849727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6: Endorse </w:t>
      </w:r>
      <w:hyperlink r:id="rId13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R3-201533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38.300, </w:t>
      </w:r>
      <w:proofErr w:type="spellStart"/>
      <w:r w:rsidRPr="00D24E15">
        <w:rPr>
          <w:rFonts w:cstheme="minorHAnsi"/>
          <w:b/>
          <w:bCs/>
          <w:sz w:val="20"/>
          <w:szCs w:val="20"/>
        </w:rPr>
        <w:t>draftCRr</w:t>
      </w:r>
      <w:proofErr w:type="spellEnd"/>
      <w:r w:rsidRPr="00D24E15">
        <w:rPr>
          <w:rFonts w:cstheme="minorHAnsi"/>
          <w:b/>
          <w:bCs/>
          <w:sz w:val="20"/>
          <w:szCs w:val="20"/>
        </w:rPr>
        <w:t>, TS 38.300 v16.1.0, Rel-16, Cat. B) after removing “of each UE” in “- for UE-associated F1AP messages of each UE”, and changing “Backhaul RLC channel” to “BH RLC channel”</w:t>
      </w:r>
    </w:p>
    <w:p w14:paraId="7ABC38DD" w14:textId="21DE8194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</w:p>
    <w:p w14:paraId="2782FC18" w14:textId="08F5D4CF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7: Endorse </w:t>
      </w:r>
      <w:hyperlink r:id="rId14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R3-201534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38.413, CR0063r11, TS 38.413 v16.1.0, Rel-16, Cat. B)</w:t>
      </w:r>
    </w:p>
    <w:p w14:paraId="701DD804" w14:textId="77777777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</w:p>
    <w:p w14:paraId="41063440" w14:textId="2294E18A" w:rsidR="00F564BC" w:rsidRPr="00D24E15" w:rsidRDefault="00F564BC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8: Endorse </w:t>
      </w:r>
      <w:hyperlink r:id="rId15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</w:t>
        </w:r>
        <w:r w:rsidR="00463D29"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59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38.413, </w:t>
      </w:r>
      <w:r w:rsidR="00463D29" w:rsidRPr="00D24E15">
        <w:rPr>
          <w:rFonts w:cstheme="minorHAnsi"/>
          <w:b/>
          <w:bCs/>
          <w:sz w:val="20"/>
          <w:szCs w:val="20"/>
        </w:rPr>
        <w:t>CR0007r2, TS 38.474 v15.3.0,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</w:p>
    <w:p w14:paraId="4FE0992A" w14:textId="77777777" w:rsidR="00102DF0" w:rsidRPr="00D24E15" w:rsidRDefault="00102DF0" w:rsidP="0094548B">
      <w:pPr>
        <w:widowControl w:val="0"/>
        <w:spacing w:after="0"/>
        <w:rPr>
          <w:rFonts w:cstheme="minorHAnsi"/>
          <w:b/>
          <w:bCs/>
          <w:color w:val="000000"/>
          <w:sz w:val="20"/>
          <w:szCs w:val="20"/>
          <w:lang w:eastAsia="zh-CN"/>
        </w:rPr>
      </w:pPr>
    </w:p>
    <w:p w14:paraId="19D81364" w14:textId="2072FB77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9: Endorse </w:t>
      </w:r>
      <w:hyperlink r:id="rId16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R3-201596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36.423, CR1303r12, TS 36.423 v16.1.0, Rel-16, Cat. B)</w:t>
      </w:r>
    </w:p>
    <w:p w14:paraId="1C37A870" w14:textId="77777777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CE06F0E" w14:textId="5B28E07F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10: Endorse </w:t>
      </w:r>
      <w:hyperlink r:id="rId17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R3-201597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38.401, CR0033r18, TS 38.401 v16.1.0, Rel-16, Cat. B)</w:t>
      </w:r>
    </w:p>
    <w:p w14:paraId="54576AF4" w14:textId="77777777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5D99C48" w14:textId="32B53A11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11: Endorse </w:t>
      </w:r>
      <w:hyperlink r:id="rId18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R3-201598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38.470, CR0026r12, TS 38.470 v16.1.0, Rel-16, Cat. B)</w:t>
      </w:r>
    </w:p>
    <w:p w14:paraId="38AEEDD4" w14:textId="24C01BB3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6E272DD" w14:textId="4F319E99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12: Endorse </w:t>
      </w:r>
      <w:r w:rsidRPr="00D24E15">
        <w:rPr>
          <w:rStyle w:val="Hyperlink"/>
          <w:rFonts w:cstheme="minorHAnsi"/>
          <w:b/>
          <w:bCs/>
          <w:sz w:val="20"/>
          <w:szCs w:val="20"/>
          <w:highlight w:val="yellow"/>
        </w:rPr>
        <w:t>R3-201621</w:t>
      </w:r>
      <w:r w:rsidRPr="00D24E15">
        <w:rPr>
          <w:rFonts w:cstheme="minorHAnsi"/>
          <w:b/>
          <w:bCs/>
          <w:sz w:val="20"/>
          <w:szCs w:val="20"/>
        </w:rPr>
        <w:t xml:space="preserve"> (BL CR to 38.473, CR0285r14, TS 38.473 v16.1.0, Rel-16, Cat. B)</w:t>
      </w:r>
    </w:p>
    <w:p w14:paraId="78F36649" w14:textId="2CA7EA91" w:rsidR="00463D29" w:rsidRPr="00D24E15" w:rsidRDefault="00463D29" w:rsidP="00102DF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</w:rPr>
      </w:pPr>
    </w:p>
    <w:p w14:paraId="07983977" w14:textId="77777777" w:rsidR="00102DF0" w:rsidRPr="00D24E15" w:rsidRDefault="00102DF0" w:rsidP="00102DF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</w:rPr>
      </w:pPr>
    </w:p>
    <w:p w14:paraId="70F30F7C" w14:textId="77777777" w:rsidR="00102DF0" w:rsidRPr="00D24E15" w:rsidRDefault="00102DF0" w:rsidP="00102DF0">
      <w:pPr>
        <w:rPr>
          <w:b/>
          <w:bCs/>
        </w:rPr>
      </w:pPr>
    </w:p>
    <w:p w14:paraId="0EF05AEC" w14:textId="0375ED82" w:rsidR="003957E1" w:rsidRPr="00D24E15" w:rsidRDefault="003957E1" w:rsidP="003957E1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b/>
          <w:bCs/>
          <w:sz w:val="20"/>
        </w:rPr>
      </w:pPr>
    </w:p>
    <w:sectPr w:rsidR="003957E1" w:rsidRPr="00D2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0D57E0"/>
    <w:multiLevelType w:val="multilevel"/>
    <w:tmpl w:val="410D57E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CA11C6"/>
    <w:multiLevelType w:val="multilevel"/>
    <w:tmpl w:val="4DCA1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4"/>
  </w:num>
  <w:num w:numId="10">
    <w:abstractNumId w:val="1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10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ZTE">
    <w15:presenceInfo w15:providerId="None" w15:userId="ZTE"/>
  </w15:person>
  <w15:person w15:author="QC-6">
    <w15:presenceInfo w15:providerId="None" w15:userId="QC-6"/>
  </w15:person>
  <w15:person w15:author="Samsung-Rapporteur">
    <w15:presenceInfo w15:providerId="None" w15:userId="Samsung-Rapporteur"/>
  </w15:person>
  <w15:person w15:author="QC-7">
    <w15:presenceInfo w15:providerId="None" w15:userId="QC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defaultTabStop w:val="28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90475"/>
    <w:rsid w:val="000939C5"/>
    <w:rsid w:val="00093AA2"/>
    <w:rsid w:val="00094EF5"/>
    <w:rsid w:val="00095496"/>
    <w:rsid w:val="000A2972"/>
    <w:rsid w:val="000A34F6"/>
    <w:rsid w:val="000B0391"/>
    <w:rsid w:val="000B4528"/>
    <w:rsid w:val="000B596A"/>
    <w:rsid w:val="000C2272"/>
    <w:rsid w:val="000C62DC"/>
    <w:rsid w:val="000D0934"/>
    <w:rsid w:val="000D27C1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2DF0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2F7E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36B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62DE"/>
    <w:rsid w:val="002A0A8B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D7B0B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7E1"/>
    <w:rsid w:val="00395C31"/>
    <w:rsid w:val="00395F08"/>
    <w:rsid w:val="003A29BD"/>
    <w:rsid w:val="003A63FD"/>
    <w:rsid w:val="003B08DE"/>
    <w:rsid w:val="003B60D4"/>
    <w:rsid w:val="003B6385"/>
    <w:rsid w:val="003D0CFB"/>
    <w:rsid w:val="003D1E49"/>
    <w:rsid w:val="003D4443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3376A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3D29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C6AEF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201E"/>
    <w:rsid w:val="00523E09"/>
    <w:rsid w:val="00527BF9"/>
    <w:rsid w:val="00527C45"/>
    <w:rsid w:val="00527D65"/>
    <w:rsid w:val="005304F9"/>
    <w:rsid w:val="0053289A"/>
    <w:rsid w:val="00542268"/>
    <w:rsid w:val="00543422"/>
    <w:rsid w:val="005459AC"/>
    <w:rsid w:val="005468D5"/>
    <w:rsid w:val="00557200"/>
    <w:rsid w:val="005611F0"/>
    <w:rsid w:val="00572955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9C"/>
    <w:rsid w:val="005A19EA"/>
    <w:rsid w:val="005A1E36"/>
    <w:rsid w:val="005A23B0"/>
    <w:rsid w:val="005A6D1B"/>
    <w:rsid w:val="005B2852"/>
    <w:rsid w:val="005B2CFD"/>
    <w:rsid w:val="005B367F"/>
    <w:rsid w:val="005B7ECD"/>
    <w:rsid w:val="005C1DE0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0ED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2B35"/>
    <w:rsid w:val="006E5CBE"/>
    <w:rsid w:val="006E65FF"/>
    <w:rsid w:val="006E6779"/>
    <w:rsid w:val="006F138E"/>
    <w:rsid w:val="006F1D68"/>
    <w:rsid w:val="006F38A6"/>
    <w:rsid w:val="00700B8D"/>
    <w:rsid w:val="007026B4"/>
    <w:rsid w:val="00704E18"/>
    <w:rsid w:val="00707FD4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51B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82263"/>
    <w:rsid w:val="00783891"/>
    <w:rsid w:val="0078665D"/>
    <w:rsid w:val="00787462"/>
    <w:rsid w:val="00797B26"/>
    <w:rsid w:val="007A534C"/>
    <w:rsid w:val="007B0420"/>
    <w:rsid w:val="007C07AB"/>
    <w:rsid w:val="007E253B"/>
    <w:rsid w:val="007E2FA7"/>
    <w:rsid w:val="007E609B"/>
    <w:rsid w:val="007F014C"/>
    <w:rsid w:val="007F01F2"/>
    <w:rsid w:val="007F1CDB"/>
    <w:rsid w:val="007F5484"/>
    <w:rsid w:val="007F67C3"/>
    <w:rsid w:val="007F7229"/>
    <w:rsid w:val="007F79CB"/>
    <w:rsid w:val="00805215"/>
    <w:rsid w:val="00814BD8"/>
    <w:rsid w:val="00816E35"/>
    <w:rsid w:val="0081723A"/>
    <w:rsid w:val="00821B1D"/>
    <w:rsid w:val="00821F64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047F6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27200"/>
    <w:rsid w:val="009303E9"/>
    <w:rsid w:val="0093108A"/>
    <w:rsid w:val="00932838"/>
    <w:rsid w:val="00933239"/>
    <w:rsid w:val="0093348A"/>
    <w:rsid w:val="00933CB9"/>
    <w:rsid w:val="009347B0"/>
    <w:rsid w:val="00936361"/>
    <w:rsid w:val="0093711B"/>
    <w:rsid w:val="00942744"/>
    <w:rsid w:val="009437E5"/>
    <w:rsid w:val="0094548B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D6E7A"/>
    <w:rsid w:val="009E0218"/>
    <w:rsid w:val="009E0243"/>
    <w:rsid w:val="009E0E8F"/>
    <w:rsid w:val="009E1258"/>
    <w:rsid w:val="009E4B24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15C81"/>
    <w:rsid w:val="00A17BD6"/>
    <w:rsid w:val="00A23BF9"/>
    <w:rsid w:val="00A242A9"/>
    <w:rsid w:val="00A25A17"/>
    <w:rsid w:val="00A2677D"/>
    <w:rsid w:val="00A27F4A"/>
    <w:rsid w:val="00A31E6C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540E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124D"/>
    <w:rsid w:val="00B624FC"/>
    <w:rsid w:val="00B6763A"/>
    <w:rsid w:val="00B700BC"/>
    <w:rsid w:val="00B72B8C"/>
    <w:rsid w:val="00B73E27"/>
    <w:rsid w:val="00B74984"/>
    <w:rsid w:val="00B751B9"/>
    <w:rsid w:val="00B83198"/>
    <w:rsid w:val="00B8453D"/>
    <w:rsid w:val="00B848FF"/>
    <w:rsid w:val="00B84A9A"/>
    <w:rsid w:val="00B8669C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40BE"/>
    <w:rsid w:val="00BF18F5"/>
    <w:rsid w:val="00BF31B2"/>
    <w:rsid w:val="00BF5B00"/>
    <w:rsid w:val="00BF6E5B"/>
    <w:rsid w:val="00C00F61"/>
    <w:rsid w:val="00C022EE"/>
    <w:rsid w:val="00C14463"/>
    <w:rsid w:val="00C15BCF"/>
    <w:rsid w:val="00C1666D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94C4B"/>
    <w:rsid w:val="00CA2A91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E0BA9"/>
    <w:rsid w:val="00CE2DA9"/>
    <w:rsid w:val="00CE36C7"/>
    <w:rsid w:val="00CE5148"/>
    <w:rsid w:val="00CF1D56"/>
    <w:rsid w:val="00CF5A69"/>
    <w:rsid w:val="00CF7501"/>
    <w:rsid w:val="00D11903"/>
    <w:rsid w:val="00D1211F"/>
    <w:rsid w:val="00D1396C"/>
    <w:rsid w:val="00D24E15"/>
    <w:rsid w:val="00D2505B"/>
    <w:rsid w:val="00D263F8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54A4C"/>
    <w:rsid w:val="00D603DC"/>
    <w:rsid w:val="00D631AA"/>
    <w:rsid w:val="00D63427"/>
    <w:rsid w:val="00D66D48"/>
    <w:rsid w:val="00D73C94"/>
    <w:rsid w:val="00D74686"/>
    <w:rsid w:val="00D74978"/>
    <w:rsid w:val="00D7786E"/>
    <w:rsid w:val="00D80EE1"/>
    <w:rsid w:val="00D810F8"/>
    <w:rsid w:val="00D82E27"/>
    <w:rsid w:val="00D85117"/>
    <w:rsid w:val="00D949B9"/>
    <w:rsid w:val="00D9679D"/>
    <w:rsid w:val="00D977C3"/>
    <w:rsid w:val="00DA1ABF"/>
    <w:rsid w:val="00DA7BC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1F24"/>
    <w:rsid w:val="00E84DBE"/>
    <w:rsid w:val="00E857AD"/>
    <w:rsid w:val="00E92FBA"/>
    <w:rsid w:val="00E946A9"/>
    <w:rsid w:val="00E947B5"/>
    <w:rsid w:val="00E94DB7"/>
    <w:rsid w:val="00E95166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21"/>
    <w:rsid w:val="00ED097B"/>
    <w:rsid w:val="00ED4D7B"/>
    <w:rsid w:val="00ED4F94"/>
    <w:rsid w:val="00ED5193"/>
    <w:rsid w:val="00EE0AE4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64BC"/>
    <w:rsid w:val="00F5753F"/>
    <w:rsid w:val="00F579BF"/>
    <w:rsid w:val="00F57D29"/>
    <w:rsid w:val="00F60139"/>
    <w:rsid w:val="00F6020C"/>
    <w:rsid w:val="00F61350"/>
    <w:rsid w:val="00F63D17"/>
    <w:rsid w:val="00F70F04"/>
    <w:rsid w:val="00F803DF"/>
    <w:rsid w:val="00F8114B"/>
    <w:rsid w:val="00F85B79"/>
    <w:rsid w:val="00F87326"/>
    <w:rsid w:val="00F91D58"/>
    <w:rsid w:val="00F9395A"/>
    <w:rsid w:val="00FA2B8F"/>
    <w:rsid w:val="00FA2DA5"/>
    <w:rsid w:val="00FB28FB"/>
    <w:rsid w:val="00FB36D0"/>
    <w:rsid w:val="00FB5D02"/>
    <w:rsid w:val="00FB631D"/>
    <w:rsid w:val="00FB7E4B"/>
    <w:rsid w:val="00FC12EC"/>
    <w:rsid w:val="00FC3093"/>
    <w:rsid w:val="00FC3157"/>
    <w:rsid w:val="00FD0113"/>
    <w:rsid w:val="00FE1450"/>
    <w:rsid w:val="00FE3588"/>
    <w:rsid w:val="00FE4E4B"/>
    <w:rsid w:val="00FF0874"/>
    <w:rsid w:val="00FF09FD"/>
    <w:rsid w:val="47734602"/>
    <w:rsid w:val="606D31A3"/>
    <w:rsid w:val="70C76D79"/>
    <w:rsid w:val="7C7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0C4862D"/>
  <w15:docId w15:val="{5F4B86D0-0F13-44FA-B17B-700D7225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unhideWhenUsed="1" w:qFormat="1"/>
    <w:lsdException w:name="heading 3" w:unhideWhenUsed="1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nhideWhenUsed="1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uiPriority="99" w:qFormat="1"/>
    <w:lsdException w:name="envelope address" w:unhideWhenUsed="1"/>
    <w:lsdException w:name="envelope return" w:unhideWhenUsed="1"/>
    <w:lsdException w:name="footnote reference" w:qFormat="1"/>
    <w:lsdException w:name="annotation reference" w:unhideWhenUsed="1" w:qFormat="1"/>
    <w:lsdException w:name="line number" w:semiHidden="1" w:uiPriority="99" w:unhideWhenUsed="1"/>
    <w:lsdException w:name="page number" w:qFormat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unhideWhenUsed="1" w:qFormat="1"/>
    <w:lsdException w:name="List Number 5" w:unhideWhenUsed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List Continue" w:unhideWhenUsed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/>
    <w:lsdException w:name="Subtitle" w:qFormat="1"/>
    <w:lsdException w:name="Salutation" w:unhideWhenUsed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iPriority="99" w:unhideWhenUsed="1"/>
    <w:lsdException w:name="HTML Address" w:unhideWhenUsed="1"/>
    <w:lsdException w:name="HTML Cite" w:semiHidden="1" w:uiPriority="99" w:unhideWhenUsed="1"/>
    <w:lsdException w:name="HTML Code" w:unhideWhenUsed="1" w:qFormat="1"/>
    <w:lsdException w:name="HTML Definition" w:semiHidden="1" w:uiPriority="99" w:unhideWhenUsed="1"/>
    <w:lsdException w:name="HTML Keyboard" w:unhideWhenUsed="1" w:qFormat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iPriority="99" w:unhideWhenUsed="1"/>
    <w:lsdException w:name="Normal Table" w:semiHidden="1" w:uiPriority="99" w:unhideWhenUsed="1" w:qFormat="1"/>
    <w:lsdException w:name="annotation subject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cs="Times New Roman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pPr>
      <w:numPr>
        <w:numId w:val="1"/>
      </w:numPr>
    </w:pPr>
  </w:style>
  <w:style w:type="paragraph" w:styleId="ListBullet3">
    <w:name w:val="List Bullet 3"/>
    <w:basedOn w:val="ListBullet2"/>
    <w:qFormat/>
    <w:pPr>
      <w:numPr>
        <w:numId w:val="2"/>
      </w:numPr>
    </w:pPr>
  </w:style>
  <w:style w:type="paragraph" w:styleId="ListBullet2">
    <w:name w:val="List Bullet 2"/>
    <w:basedOn w:val="ListBullet"/>
    <w:qFormat/>
    <w:pPr>
      <w:numPr>
        <w:numId w:val="3"/>
      </w:numPr>
    </w:pPr>
  </w:style>
  <w:style w:type="paragraph" w:styleId="ListBullet">
    <w:name w:val="List Bullet"/>
    <w:basedOn w:val="BodyText"/>
    <w:qFormat/>
    <w:pPr>
      <w:numPr>
        <w:numId w:val="4"/>
      </w:numPr>
    </w:p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NormalIndent">
    <w:name w:val="Normal Indent"/>
    <w:basedOn w:val="Normal"/>
    <w:unhideWhenUsed/>
    <w:qFormat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EnvelopeAddress">
    <w:name w:val="envelope address"/>
    <w:basedOn w:val="Normal"/>
    <w:unhideWhenUsed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Salutation">
    <w:name w:val="Salutation"/>
    <w:basedOn w:val="Normal"/>
    <w:next w:val="Normal"/>
    <w:link w:val="SalutationChar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qFormat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3">
    <w:name w:val="List Number 3"/>
    <w:basedOn w:val="Normal"/>
    <w:unhideWhenUsed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BlockText">
    <w:name w:val="Block Text"/>
    <w:basedOn w:val="Normal"/>
    <w:unhideWhenUsed/>
    <w:qFormat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Address">
    <w:name w:val="HTML Address"/>
    <w:basedOn w:val="Normal"/>
    <w:link w:val="HTMLAddressChar"/>
    <w:unhideWhenUsed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unhideWhenUsed/>
    <w:qFormat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Number4">
    <w:name w:val="List Number 4"/>
    <w:basedOn w:val="Normal"/>
    <w:unhideWhenUsed/>
    <w:qFormat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qFormat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EnvelopeReturn">
    <w:name w:val="envelope return"/>
    <w:basedOn w:val="Normal"/>
    <w:unhideWhenUsed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Signature">
    <w:name w:val="Signature"/>
    <w:basedOn w:val="Normal"/>
    <w:link w:val="Signature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qFormat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unhideWhenUsed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qFormat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 w:val="20"/>
      <w:szCs w:val="20"/>
    </w:rPr>
  </w:style>
  <w:style w:type="paragraph" w:customStyle="1" w:styleId="CRCoverPage">
    <w:name w:val="CR Cover Page"/>
    <w:link w:val="CRCoverPageZchn"/>
    <w:pPr>
      <w:spacing w:after="120" w:line="240" w:lineRule="auto"/>
    </w:pPr>
    <w:rPr>
      <w:rFonts w:ascii="Arial" w:eastAsia="MS Mincho" w:hAnsi="Arial" w:cs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SubtitleChar">
    <w:name w:val="Subtitle Char"/>
    <w:basedOn w:val="DefaultParagraphFont"/>
    <w:link w:val="Subtitle"/>
    <w:qFormat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Theme="minorEastAsia" w:hAnsi="Arial" w:cs="Arial"/>
      <w:sz w:val="20"/>
      <w:szCs w:val="20"/>
      <w:lang w:val="en-GB" w:eastAsia="zh-CN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Heading5"/>
    <w:next w:val="Normal"/>
    <w:link w:val="H6Char"/>
    <w:qFormat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</w:rPr>
  </w:style>
  <w:style w:type="paragraph" w:customStyle="1" w:styleId="NF">
    <w:name w:val="NF"/>
    <w:basedOn w:val="NO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pPr>
      <w:spacing w:after="0" w:line="240" w:lineRule="auto"/>
    </w:pPr>
    <w:rPr>
      <w:rFonts w:ascii="Arial" w:eastAsia="SimSun" w:hAnsi="Arial" w:cs="Times New Roman"/>
      <w:sz w:val="24"/>
      <w:lang w:val="en-GB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SimSun"/>
      <w:szCs w:val="18"/>
      <w:lang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SimSun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rPr>
      <w:rFonts w:ascii="Arial" w:eastAsia="SimSun" w:hAnsi="Arial" w:cs="Times New Roman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Pr>
      <w:rFonts w:ascii="Arial" w:eastAsia="SimSun" w:hAnsi="Arial" w:cs="Times New Roman"/>
      <w:sz w:val="20"/>
      <w:szCs w:val="20"/>
      <w:lang w:val="en-GB" w:eastAsia="zh-CN"/>
    </w:rPr>
  </w:style>
  <w:style w:type="paragraph" w:customStyle="1" w:styleId="00BodyText">
    <w:name w:val="00 BodyText"/>
    <w:basedOn w:val="Normal"/>
    <w:locked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Cs w:val="20"/>
      <w:lang w:val="en-GB"/>
    </w:rPr>
  </w:style>
  <w:style w:type="character" w:customStyle="1" w:styleId="Char1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semiHidden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SimSun" w:eastAsia="SimSun" w:hAnsi="Courier New" w:cs="Courier New"/>
      <w:sz w:val="21"/>
      <w:szCs w:val="21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qFormat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">
    <w:name w:val="样式 段后: 12 磅"/>
    <w:basedOn w:val="Normal"/>
    <w:semiHidden/>
    <w:qFormat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qFormat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qFormat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qFormat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qFormat/>
    <w:locked/>
    <w:rPr>
      <w:lang w:val="en-GB" w:eastAsia="en-GB"/>
    </w:rPr>
  </w:style>
  <w:style w:type="paragraph" w:customStyle="1" w:styleId="B1">
    <w:name w:val="B1+"/>
    <w:basedOn w:val="B10"/>
    <w:link w:val="B1Car"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eastAsiaTheme="minorEastAsia" w:cs="Arial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2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D:\Users\ghampel\AppData\Local\Temp\Temp1_RAN3_107bis-e_agenda_with_Tdocs_20200417_1701.zip\Docs\R3-201530.zip" TargetMode="External"/><Relationship Id="rId18" Type="http://schemas.openxmlformats.org/officeDocument/2006/relationships/hyperlink" Target="file:///D:\Users\ghampel\AppData\Local\Temp\Temp1_RAN3_107bis-e_agenda_with_Tdocs_20200417_1701.zip\Docs\R3-201530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D:\Users\ghampel\AppData\Local\Temp\Temp1_RAN3_107bis-e_agenda_with_Tdocs_20200417_1701.zip\Docs\R3-201530.zip" TargetMode="External"/><Relationship Id="rId17" Type="http://schemas.openxmlformats.org/officeDocument/2006/relationships/hyperlink" Target="file:///D:\Users\ghampel\AppData\Local\Temp\Temp1_RAN3_107bis-e_agenda_with_Tdocs_20200417_1701.zip\Docs\R3-20153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Users\ghampel\AppData\Local\Temp\Temp1_RAN3_107bis-e_agenda_with_Tdocs_20200417_1701.zip\Docs\R3-20153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file:///D:\Users\ghampel\AppData\Local\Temp\Temp1_RAN3_107bis-e_agenda_with_Tdocs_20200417_1701.zip\Docs\R3-201531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D:\Users\ghampel\AppData\Local\Temp\Temp1_RAN3_107bis-e_agenda_with_Tdocs_20200417_1701.zip\Docs\R3-201530.zip" TargetMode="External"/><Relationship Id="rId10" Type="http://schemas.openxmlformats.org/officeDocument/2006/relationships/hyperlink" Target="file:///D:\Users\ghampel\AppData\Local\Temp\Temp1_RAN3_107bis-e_agenda_with_Tdocs_20200417_1701.zip\Docs\R3-201530.zip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D:\Users\ghampel\AppData\Local\Temp\Temp1_RAN3_107bis-e_agenda_with_Tdocs_20200417_1701.zip\Docs\R3-2015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E73BF7-70C3-4DDC-A4E2-7AB5B92B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QC-8</dc:creator>
  <cp:lastModifiedBy>QC-7</cp:lastModifiedBy>
  <cp:revision>4</cp:revision>
  <dcterms:created xsi:type="dcterms:W3CDTF">2020-04-23T19:56:00Z</dcterms:created>
  <dcterms:modified xsi:type="dcterms:W3CDTF">2020-04-23T22:33:00Z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KSOProductBuildVer">
    <vt:lpwstr>2052-11.8.2.8621</vt:lpwstr>
  </property>
</Properties>
</file>